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AAD4" w14:textId="5C1905E1" w:rsidR="00BA4C74" w:rsidRPr="0000148F" w:rsidRDefault="008D6484" w:rsidP="001D6237">
      <w:pPr>
        <w:keepNext/>
        <w:tabs>
          <w:tab w:val="left" w:pos="1440"/>
        </w:tabs>
        <w:spacing w:after="480"/>
        <w:outlineLvl w:val="0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t xml:space="preserve">SUMMARY OF </w:t>
      </w:r>
      <w:r w:rsidR="00846975" w:rsidRPr="0000148F">
        <w:rPr>
          <w:rFonts w:asciiTheme="minorHAnsi" w:hAnsiTheme="minorHAnsi" w:cstheme="minorHAnsi"/>
          <w:b/>
          <w:caps/>
          <w:u w:val="single"/>
        </w:rPr>
        <w:t xml:space="preserve">Estimated </w:t>
      </w:r>
      <w:r w:rsidR="007E038C" w:rsidRPr="0000148F">
        <w:rPr>
          <w:rFonts w:asciiTheme="minorHAnsi" w:hAnsiTheme="minorHAnsi" w:cstheme="minorHAnsi"/>
          <w:b/>
          <w:caps/>
          <w:u w:val="single"/>
        </w:rPr>
        <w:t>Costs</w:t>
      </w:r>
      <w:r w:rsidR="00987964">
        <w:rPr>
          <w:rFonts w:asciiTheme="minorHAnsi" w:hAnsiTheme="minorHAnsi" w:cstheme="minorHAnsi"/>
          <w:b/>
          <w:caps/>
          <w:u w:val="single"/>
        </w:rPr>
        <w:t xml:space="preserve"> </w:t>
      </w:r>
      <w:r w:rsidR="005A3395" w:rsidRPr="0000148F">
        <w:rPr>
          <w:rFonts w:asciiTheme="minorHAnsi" w:hAnsiTheme="minorHAnsi" w:cstheme="minorHAnsi"/>
          <w:b/>
          <w:caps/>
          <w:u w:val="single"/>
        </w:rPr>
        <w:t>of Alternative Routes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700"/>
        <w:gridCol w:w="2780"/>
      </w:tblGrid>
      <w:tr w:rsidR="00B47DD7" w14:paraId="2A26BD5D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069AA74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ROUTE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0BCE840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ESTIMATED COST</w:t>
            </w:r>
          </w:p>
        </w:tc>
      </w:tr>
      <w:tr w:rsidR="00B47DD7" w14:paraId="477BAC9B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B3B51A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6EB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$7,610,383.45</w:t>
            </w:r>
          </w:p>
        </w:tc>
      </w:tr>
      <w:tr w:rsidR="00B47DD7" w14:paraId="248F945F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E999F81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18F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$8,347,059.96</w:t>
            </w:r>
          </w:p>
        </w:tc>
      </w:tr>
      <w:tr w:rsidR="00B47DD7" w14:paraId="24663436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33BD5C8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2842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$8,010,547.91</w:t>
            </w:r>
          </w:p>
        </w:tc>
      </w:tr>
      <w:tr w:rsidR="00B47DD7" w14:paraId="42ED412F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FEDB2FC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76AA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$10,326,390.52</w:t>
            </w:r>
          </w:p>
        </w:tc>
      </w:tr>
      <w:tr w:rsidR="00B47DD7" w14:paraId="2EAAE5C4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EA715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7C43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$7,858,266.44</w:t>
            </w:r>
          </w:p>
        </w:tc>
      </w:tr>
      <w:tr w:rsidR="00B47DD7" w14:paraId="1EA25077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D3D585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39830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$7,690,015.14</w:t>
            </w:r>
          </w:p>
        </w:tc>
      </w:tr>
      <w:tr w:rsidR="00B47DD7" w14:paraId="3FE427AD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3F5B5B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9761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$8,095,067.57</w:t>
            </w:r>
          </w:p>
        </w:tc>
      </w:tr>
      <w:tr w:rsidR="00B47DD7" w14:paraId="267C655E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ED2DD9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C614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$7,894,153.49</w:t>
            </w:r>
          </w:p>
        </w:tc>
      </w:tr>
      <w:tr w:rsidR="00B47DD7" w14:paraId="4AB4EA04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D497DB3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F87E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$7,491,479.04</w:t>
            </w:r>
          </w:p>
        </w:tc>
      </w:tr>
      <w:tr w:rsidR="00B47DD7" w14:paraId="3190B24B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982790B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4974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$10,114,663.35</w:t>
            </w:r>
          </w:p>
        </w:tc>
      </w:tr>
      <w:tr w:rsidR="00B47DD7" w14:paraId="3138B0C3" w14:textId="77777777" w:rsidTr="00B47DD7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14C835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4E62" w14:textId="77777777" w:rsidR="00B47DD7" w:rsidRDefault="00B47D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$8,459,804.27</w:t>
            </w:r>
          </w:p>
        </w:tc>
      </w:tr>
    </w:tbl>
    <w:p w14:paraId="4AA0646E" w14:textId="77777777" w:rsidR="00831419" w:rsidRDefault="00831419" w:rsidP="00843D06">
      <w:pPr>
        <w:keepNext/>
        <w:tabs>
          <w:tab w:val="left" w:pos="1440"/>
        </w:tabs>
        <w:spacing w:after="480"/>
        <w:outlineLvl w:val="0"/>
        <w:rPr>
          <w:b/>
        </w:rPr>
      </w:pPr>
    </w:p>
    <w:p w14:paraId="0639B51E" w14:textId="7D45C703" w:rsidR="00831419" w:rsidRDefault="00831419" w:rsidP="001D6237">
      <w:pPr>
        <w:keepNext/>
        <w:tabs>
          <w:tab w:val="left" w:pos="1440"/>
        </w:tabs>
        <w:spacing w:after="480"/>
        <w:outlineLvl w:val="0"/>
        <w:rPr>
          <w:b/>
        </w:rPr>
      </w:pPr>
      <w:r>
        <w:rPr>
          <w:b/>
        </w:rPr>
        <w:br w:type="page"/>
      </w:r>
    </w:p>
    <w:p w14:paraId="7F0F844B" w14:textId="77777777" w:rsidR="0000148F" w:rsidRPr="0000148F" w:rsidRDefault="0000148F" w:rsidP="00CB2A9C">
      <w:pPr>
        <w:keepNext/>
        <w:tabs>
          <w:tab w:val="left" w:pos="1440"/>
        </w:tabs>
        <w:spacing w:after="240"/>
        <w:outlineLvl w:val="0"/>
        <w:rPr>
          <w:rFonts w:asciiTheme="minorHAnsi" w:hAnsiTheme="minorHAnsi" w:cstheme="minorHAnsi"/>
          <w:b/>
          <w:caps/>
          <w:u w:val="single"/>
        </w:rPr>
      </w:pPr>
      <w:r w:rsidRPr="0000148F">
        <w:rPr>
          <w:rFonts w:asciiTheme="minorHAnsi" w:hAnsiTheme="minorHAnsi" w:cstheme="minorHAnsi"/>
          <w:b/>
          <w:caps/>
          <w:u w:val="single"/>
        </w:rPr>
        <w:lastRenderedPageBreak/>
        <w:t>Detailed Estimated Costs of Alternative Routes</w:t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50A60D96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78495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Hlk135904279"/>
            <w:r>
              <w:rPr>
                <w:rFonts w:ascii="Calibri" w:hAnsi="Calibri" w:cs="Calibri"/>
                <w:b/>
                <w:bCs/>
                <w:color w:val="000000"/>
              </w:rPr>
              <w:t>Alternative Route A Transmission Facilities</w:t>
            </w:r>
          </w:p>
        </w:tc>
      </w:tr>
      <w:tr w:rsidR="00B47DD7" w14:paraId="52486E4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0D641BF2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5490CE55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0771AF7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FBBFDC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4710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$1,034,602 </w:t>
            </w:r>
          </w:p>
        </w:tc>
      </w:tr>
      <w:tr w:rsidR="00B47DD7" w14:paraId="4186E97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F64C3AB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386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$236,070 </w:t>
            </w:r>
          </w:p>
        </w:tc>
      </w:tr>
      <w:tr w:rsidR="00B47DD7" w14:paraId="7AF8708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B70FE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3DE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$1,282,004 </w:t>
            </w:r>
          </w:p>
        </w:tc>
      </w:tr>
      <w:tr w:rsidR="00B47DD7" w14:paraId="4691EC8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00D77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9DC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$1,416,214 </w:t>
            </w:r>
          </w:p>
        </w:tc>
      </w:tr>
      <w:tr w:rsidR="00B47DD7" w14:paraId="3A90A676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2CA53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91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65FEFB1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4EBEA7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F8F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$3,631,494 </w:t>
            </w:r>
          </w:p>
        </w:tc>
      </w:tr>
      <w:tr w:rsidR="00B47DD7" w14:paraId="79D1C19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F3440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5E0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0AD3B89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FD355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F4494F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$7,610,384 </w:t>
            </w:r>
          </w:p>
        </w:tc>
      </w:tr>
      <w:tr w:rsidR="00B47DD7" w14:paraId="4BFA330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B676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8F7A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5DFFD48F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8413F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B Transmission Facilities</w:t>
            </w:r>
          </w:p>
        </w:tc>
      </w:tr>
      <w:tr w:rsidR="00B47DD7" w14:paraId="5628627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3A8A5142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675C2C9D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11818B3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657655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DE8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$982,340 </w:t>
            </w:r>
          </w:p>
        </w:tc>
      </w:tr>
      <w:tr w:rsidR="00B47DD7" w14:paraId="30AE65B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1C55A4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0A5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$252,709 </w:t>
            </w:r>
          </w:p>
        </w:tc>
      </w:tr>
      <w:tr w:rsidR="00B47DD7" w14:paraId="3DFD95B5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D80950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802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$1,299,187 </w:t>
            </w:r>
          </w:p>
        </w:tc>
      </w:tr>
      <w:tr w:rsidR="00B47DD7" w14:paraId="13063EAC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465162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728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$1,783,574 </w:t>
            </w:r>
          </w:p>
        </w:tc>
      </w:tr>
      <w:tr w:rsidR="00B47DD7" w14:paraId="46C89C2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19F04C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49C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F2B580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91C383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CBC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$4,019,250 </w:t>
            </w:r>
          </w:p>
        </w:tc>
      </w:tr>
      <w:tr w:rsidR="00B47DD7" w14:paraId="2750846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DDF018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AED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39875AB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6F4985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864164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$8,347,060 </w:t>
            </w:r>
          </w:p>
        </w:tc>
      </w:tr>
      <w:tr w:rsidR="00B47DD7" w14:paraId="06C6BD8E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F475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EBBE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10F1E357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2A8C9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C Transmission Facilities</w:t>
            </w:r>
          </w:p>
        </w:tc>
      </w:tr>
      <w:tr w:rsidR="00B47DD7" w14:paraId="2D73B002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AAB3C8D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063EACB1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488420E0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A340EE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578A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$1,053,606 </w:t>
            </w:r>
          </w:p>
        </w:tc>
      </w:tr>
      <w:tr w:rsidR="00B47DD7" w14:paraId="1EF6ACC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EDFFC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9427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$247,955 </w:t>
            </w:r>
          </w:p>
        </w:tc>
      </w:tr>
      <w:tr w:rsidR="00B47DD7" w14:paraId="3E3CBE6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4F7CA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E02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$1,299,663 </w:t>
            </w:r>
          </w:p>
        </w:tc>
      </w:tr>
      <w:tr w:rsidR="00B47DD7" w14:paraId="5268835A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60B8B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8C7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$1,548,444 </w:t>
            </w:r>
          </w:p>
        </w:tc>
      </w:tr>
      <w:tr w:rsidR="00B47DD7" w14:paraId="42FFBE11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E83F08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6D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A4E56FD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82B6F7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FE12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$3,850,880 </w:t>
            </w:r>
          </w:p>
        </w:tc>
      </w:tr>
      <w:tr w:rsidR="00B47DD7" w14:paraId="21F9EA68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6BE10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CCF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7E925DA3" w14:textId="77777777" w:rsidTr="00B47DD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BA25BBF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A65832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$8,010,548 </w:t>
            </w:r>
          </w:p>
        </w:tc>
      </w:tr>
    </w:tbl>
    <w:p w14:paraId="5C9F2C28" w14:textId="2B00BA8C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br w:type="page"/>
      </w:r>
    </w:p>
    <w:p w14:paraId="3D4219F1" w14:textId="77777777" w:rsidR="00B47DD7" w:rsidRDefault="00B47DD7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943"/>
      </w:tblGrid>
      <w:tr w:rsidR="003B403B" w14:paraId="2CAB6840" w14:textId="77777777" w:rsidTr="003B403B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224B31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D Transmission Facilities</w:t>
            </w:r>
          </w:p>
        </w:tc>
      </w:tr>
      <w:tr w:rsidR="003B403B" w14:paraId="3B4F7818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46CB23BC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7A26BDE2" w14:textId="77777777" w:rsidR="003B403B" w:rsidRDefault="003B40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3B403B" w14:paraId="3036371D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2BF0742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6675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$1,048,855 </w:t>
            </w:r>
          </w:p>
        </w:tc>
      </w:tr>
      <w:tr w:rsidR="003B403B" w14:paraId="7530DFE9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ED1F37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345FD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$275,542 </w:t>
            </w:r>
          </w:p>
        </w:tc>
      </w:tr>
      <w:tr w:rsidR="003B403B" w14:paraId="0C04F183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0AE826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8F969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$1,342,283 </w:t>
            </w:r>
          </w:p>
        </w:tc>
      </w:tr>
      <w:tr w:rsidR="003B403B" w14:paraId="7F34CD94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4B1E331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595E9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$2,508,317 </w:t>
            </w:r>
          </w:p>
        </w:tc>
      </w:tr>
      <w:tr w:rsidR="003B403B" w14:paraId="7E9D8635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7BFA0FA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542F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3B403B" w14:paraId="20334B2E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329842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29AB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$5,141,395 </w:t>
            </w:r>
          </w:p>
        </w:tc>
      </w:tr>
      <w:tr w:rsidR="003B403B" w14:paraId="7F6D90F2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AD7F72E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86E2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3B403B" w14:paraId="6FFC9F74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95E9611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AFD149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$10,326,392 </w:t>
            </w:r>
          </w:p>
        </w:tc>
      </w:tr>
      <w:tr w:rsidR="003B403B" w14:paraId="4A1B9F96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1F59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7D11" w14:textId="77777777" w:rsidR="003B403B" w:rsidRDefault="003B403B">
            <w:pPr>
              <w:rPr>
                <w:sz w:val="20"/>
                <w:szCs w:val="20"/>
              </w:rPr>
            </w:pPr>
          </w:p>
        </w:tc>
      </w:tr>
      <w:tr w:rsidR="003B403B" w14:paraId="69603639" w14:textId="77777777" w:rsidTr="003B403B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C60FFE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E Transmission Facilities</w:t>
            </w:r>
          </w:p>
        </w:tc>
      </w:tr>
      <w:tr w:rsidR="003B403B" w14:paraId="18FE1BEF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B0D1654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01E6464" w14:textId="77777777" w:rsidR="003B403B" w:rsidRDefault="003B40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3B403B" w14:paraId="36E31FEA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825DDD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D06A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$1,053,606 </w:t>
            </w:r>
          </w:p>
        </w:tc>
      </w:tr>
      <w:tr w:rsidR="003B403B" w14:paraId="71D87918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24C30B2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4EA96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$255,617 </w:t>
            </w:r>
          </w:p>
        </w:tc>
      </w:tr>
      <w:tr w:rsidR="003B403B" w14:paraId="1F82FB1C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8AA909F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AE3D3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$1,312,571 </w:t>
            </w:r>
          </w:p>
        </w:tc>
      </w:tr>
      <w:tr w:rsidR="003B403B" w14:paraId="0AE4E87E" w14:textId="77777777" w:rsidTr="003B403B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E81265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B9DC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$1,348,159 </w:t>
            </w:r>
          </w:p>
        </w:tc>
      </w:tr>
      <w:tr w:rsidR="003B403B" w14:paraId="7C39237D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B7ECC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B727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3B403B" w14:paraId="7C41C2C1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71367D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D567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$3,878,314 </w:t>
            </w:r>
          </w:p>
        </w:tc>
      </w:tr>
      <w:tr w:rsidR="003B403B" w14:paraId="0FE944DA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D96D8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F6C3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3B403B" w14:paraId="3473A391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031789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AA9DC7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$7,858,267 </w:t>
            </w:r>
          </w:p>
        </w:tc>
      </w:tr>
      <w:tr w:rsidR="003B403B" w14:paraId="1E01DA1D" w14:textId="77777777" w:rsidTr="003B403B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B05A" w14:textId="77777777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5782" w14:textId="77777777" w:rsidR="003B403B" w:rsidRDefault="003B403B">
            <w:pPr>
              <w:rPr>
                <w:sz w:val="20"/>
                <w:szCs w:val="20"/>
              </w:rPr>
            </w:pPr>
          </w:p>
        </w:tc>
      </w:tr>
      <w:tr w:rsidR="003B403B" w14:paraId="0EAE6543" w14:textId="77777777" w:rsidTr="003B403B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953BD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F Transmission Facilities</w:t>
            </w:r>
          </w:p>
        </w:tc>
      </w:tr>
      <w:tr w:rsidR="003B403B" w14:paraId="30F71D28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536F6885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7409A475" w14:textId="77777777" w:rsidR="003B403B" w:rsidRDefault="003B40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3B403B" w14:paraId="00AD7E3F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265CBA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1334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$1,039,353 </w:t>
            </w:r>
          </w:p>
        </w:tc>
      </w:tr>
      <w:tr w:rsidR="003B403B" w14:paraId="0C33B54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D0EDE3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DD61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$255,439 </w:t>
            </w:r>
          </w:p>
        </w:tc>
      </w:tr>
      <w:tr w:rsidR="003B403B" w14:paraId="52FC63E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BD6D0F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DA84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$1,311,093 </w:t>
            </w:r>
          </w:p>
        </w:tc>
      </w:tr>
      <w:tr w:rsidR="003B403B" w14:paraId="704DE7AA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790BDA1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8BE0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$1,276,718 </w:t>
            </w:r>
          </w:p>
        </w:tc>
      </w:tr>
      <w:tr w:rsidR="003B403B" w14:paraId="15E01FDC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7BD560C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FCC7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3B403B" w14:paraId="1ED9629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32EBED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1B500" w14:textId="768E18DD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$</w:t>
            </w:r>
            <w:del w:id="1" w:author="Correction" w:date="2025-07-04T10:25:00Z">
              <w:r w:rsidR="00B47DD7">
                <w:rPr>
                  <w:rFonts w:ascii="Calibri" w:hAnsi="Calibri" w:cs="Calibri"/>
                  <w:color w:val="000000"/>
                  <w:sz w:val="20"/>
                  <w:szCs w:val="20"/>
                </w:rPr>
                <w:delText>1,141,938</w:delText>
              </w:r>
            </w:del>
            <w:ins w:id="2" w:author="Correction" w:date="2025-07-04T10:25:00Z"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>3,797,413</w:t>
              </w:r>
            </w:ins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3B403B" w14:paraId="77BAF185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4A73CE7" w14:textId="77777777" w:rsidR="003B403B" w:rsidRDefault="003B40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36CB" w14:textId="77777777" w:rsidR="003B403B" w:rsidRDefault="003B403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3B403B" w14:paraId="1EFE6D02" w14:textId="77777777" w:rsidTr="003B403B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9D06B2F" w14:textId="77777777" w:rsidR="003B403B" w:rsidRDefault="003B403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BACCB42" w14:textId="445CBAB0" w:rsidR="003B403B" w:rsidRDefault="003B40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$</w:t>
            </w:r>
            <w:del w:id="3" w:author="Correction" w:date="2025-07-04T10:25:00Z">
              <w:r w:rsidR="00B47DD7">
                <w:rPr>
                  <w:rFonts w:ascii="Calibri" w:hAnsi="Calibri" w:cs="Calibri"/>
                  <w:b/>
                  <w:bCs/>
                  <w:color w:val="000000"/>
                  <w:sz w:val="20"/>
                  <w:szCs w:val="20"/>
                </w:rPr>
                <w:delText>5,034,541</w:delText>
              </w:r>
            </w:del>
            <w:ins w:id="4" w:author="Correction" w:date="2025-07-04T10:25:00Z">
              <w:r>
                <w:rPr>
                  <w:rFonts w:ascii="Calibri" w:hAnsi="Calibri" w:cs="Calibri"/>
                  <w:b/>
                  <w:bCs/>
                  <w:color w:val="000000"/>
                  <w:sz w:val="20"/>
                  <w:szCs w:val="20"/>
                </w:rPr>
                <w:t>7,690,016</w:t>
              </w:r>
            </w:ins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29EB80F" w14:textId="5C7B2204" w:rsidR="003B403B" w:rsidRDefault="003B403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  <w:sectPr w:rsidR="003B403B" w:rsidSect="00FA6289">
          <w:headerReference w:type="default" r:id="rId13"/>
          <w:pgSz w:w="12240" w:h="15840" w:code="1"/>
          <w:pgMar w:top="288" w:right="1152" w:bottom="288" w:left="1152" w:header="720" w:footer="720" w:gutter="0"/>
          <w:cols w:space="720"/>
          <w:docGrid w:linePitch="360"/>
        </w:sectPr>
      </w:pPr>
    </w:p>
    <w:p w14:paraId="0647D143" w14:textId="77777777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0FC21BD0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68C10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G Transmission Facilities</w:t>
            </w:r>
          </w:p>
        </w:tc>
      </w:tr>
      <w:tr w:rsidR="00B47DD7" w14:paraId="4C8FFE9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24B1AE1D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4F71672D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EDBAF2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B27C1F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423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$1,039,353 </w:t>
            </w:r>
          </w:p>
        </w:tc>
      </w:tr>
      <w:tr w:rsidR="00B47DD7" w14:paraId="3C7E4E54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DBE76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374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$259,548 </w:t>
            </w:r>
          </w:p>
        </w:tc>
      </w:tr>
      <w:tr w:rsidR="00B47DD7" w14:paraId="4E92A90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48FBFA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8E3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$1,321,133 </w:t>
            </w:r>
          </w:p>
        </w:tc>
      </w:tr>
      <w:tr w:rsidR="00B47DD7" w14:paraId="7D6E28B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B6C515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FC2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$1,464,428 </w:t>
            </w:r>
          </w:p>
        </w:tc>
      </w:tr>
      <w:tr w:rsidR="00B47DD7" w14:paraId="74C8C7C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1D492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3DA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F42192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A5A35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73BE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$4,000,607 </w:t>
            </w:r>
          </w:p>
        </w:tc>
      </w:tr>
      <w:tr w:rsidR="00B47DD7" w14:paraId="544325DA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5CCFB1D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559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117592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F0FF06B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186F2A5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$8,095,069 </w:t>
            </w:r>
          </w:p>
        </w:tc>
      </w:tr>
      <w:tr w:rsidR="00B47DD7" w14:paraId="74F9C8E4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9291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B260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71702D12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9CBFA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H Transmission Facilities</w:t>
            </w:r>
          </w:p>
        </w:tc>
      </w:tr>
      <w:tr w:rsidR="00B47DD7" w14:paraId="6690AB7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777E047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87E7664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89F00EB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0F364B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C65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$972,383 </w:t>
            </w:r>
          </w:p>
        </w:tc>
      </w:tr>
      <w:tr w:rsidR="00B47DD7" w14:paraId="5B477E87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6F31C0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03A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$258,481 </w:t>
            </w:r>
          </w:p>
        </w:tc>
      </w:tr>
      <w:tr w:rsidR="00B47DD7" w14:paraId="5F402E8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0CDDED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3AE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$1,313,891 </w:t>
            </w:r>
          </w:p>
        </w:tc>
      </w:tr>
      <w:tr w:rsidR="00B47DD7" w14:paraId="4D756A4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45ACC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85C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$1,456,279 </w:t>
            </w:r>
          </w:p>
        </w:tc>
      </w:tr>
      <w:tr w:rsidR="00B47DD7" w14:paraId="01FDAFD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7AD08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DACDE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5DCF48E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C4FBA39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04DD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$3,882,664 </w:t>
            </w:r>
          </w:p>
        </w:tc>
      </w:tr>
      <w:tr w:rsidR="00B47DD7" w14:paraId="47F8190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42CD61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A96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030888E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E3ED5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15025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$7,893,698 </w:t>
            </w:r>
          </w:p>
        </w:tc>
      </w:tr>
      <w:tr w:rsidR="00B47DD7" w14:paraId="6FEAD2EB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99BE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F9D8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0E1177F7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AA8087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I Transmission Facilities</w:t>
            </w:r>
          </w:p>
        </w:tc>
      </w:tr>
      <w:tr w:rsidR="00B47DD7" w14:paraId="2E0AC5B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4F33E5B1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4FFA287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30A276B2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510CC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E05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$972,383 </w:t>
            </w:r>
          </w:p>
        </w:tc>
      </w:tr>
      <w:tr w:rsidR="00B47DD7" w14:paraId="4CE5E78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3B065A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989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$254,372 </w:t>
            </w:r>
          </w:p>
        </w:tc>
      </w:tr>
      <w:tr w:rsidR="00B47DD7" w14:paraId="01DB743F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EFAD2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2ED03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$1,303,853 </w:t>
            </w:r>
          </w:p>
        </w:tc>
      </w:tr>
      <w:tr w:rsidR="00B47DD7" w14:paraId="683216FA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07346E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34BD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$1,268,569 </w:t>
            </w:r>
          </w:p>
        </w:tc>
      </w:tr>
      <w:tr w:rsidR="00B47DD7" w14:paraId="02B6E83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A86FC7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1E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075E7F1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DF8468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5EC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$3,681,848 </w:t>
            </w:r>
          </w:p>
        </w:tc>
      </w:tr>
      <w:tr w:rsidR="00B47DD7" w14:paraId="01332F7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3F4364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349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4511D0D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3B1B5D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398B983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$7,491,025 </w:t>
            </w:r>
          </w:p>
        </w:tc>
      </w:tr>
    </w:tbl>
    <w:p w14:paraId="506FA75F" w14:textId="0882D6B3" w:rsidR="0026452B" w:rsidRDefault="0026452B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br w:type="page"/>
      </w:r>
    </w:p>
    <w:p w14:paraId="773FE8A7" w14:textId="52094624" w:rsidR="007A363A" w:rsidRDefault="007A363A" w:rsidP="009601AA">
      <w:pPr>
        <w:overflowPunct w:val="0"/>
        <w:autoSpaceDE w:val="0"/>
        <w:autoSpaceDN w:val="0"/>
        <w:adjustRightInd w:val="0"/>
        <w:spacing w:after="240" w:line="276" w:lineRule="auto"/>
        <w:ind w:right="907"/>
        <w:jc w:val="center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B47DD7" w14:paraId="2A627BB3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A58816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J Transmission Facilities</w:t>
            </w:r>
          </w:p>
        </w:tc>
      </w:tr>
      <w:tr w:rsidR="00B47DD7" w14:paraId="6D5397B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1F30555A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1C471093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74BE2C8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AEF354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6FEB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$1,120,120 </w:t>
            </w:r>
          </w:p>
        </w:tc>
      </w:tr>
      <w:tr w:rsidR="00B47DD7" w14:paraId="6A3779D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EBF7D6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C495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$264,901 </w:t>
            </w:r>
          </w:p>
        </w:tc>
      </w:tr>
      <w:tr w:rsidR="00B47DD7" w14:paraId="294BD62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4B2F8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83B6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$1,334,154 </w:t>
            </w:r>
          </w:p>
        </w:tc>
      </w:tr>
      <w:tr w:rsidR="00B47DD7" w14:paraId="5DCEF4A0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D6270F3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06A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$2,389,107 </w:t>
            </w:r>
          </w:p>
        </w:tc>
      </w:tr>
      <w:tr w:rsidR="00B47DD7" w14:paraId="4C46795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8B896C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D244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281521A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6A98AD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511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$4,996,381 </w:t>
            </w:r>
          </w:p>
        </w:tc>
      </w:tr>
      <w:tr w:rsidR="00B47DD7" w14:paraId="0378B55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B8F3D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F2F5C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6B926079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8D27B90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DB27CA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$10,114,663 </w:t>
            </w:r>
          </w:p>
        </w:tc>
      </w:tr>
      <w:tr w:rsidR="00B47DD7" w14:paraId="668C22CE" w14:textId="77777777" w:rsidTr="00B47DD7">
        <w:trPr>
          <w:trHeight w:val="252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F7F8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C23B" w14:textId="77777777" w:rsidR="00B47DD7" w:rsidRDefault="00B47DD7">
            <w:pPr>
              <w:rPr>
                <w:sz w:val="20"/>
                <w:szCs w:val="20"/>
              </w:rPr>
            </w:pPr>
          </w:p>
        </w:tc>
      </w:tr>
      <w:tr w:rsidR="00B47DD7" w14:paraId="4FFA7730" w14:textId="77777777" w:rsidTr="00B47DD7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201CB8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K Transmission Facilities</w:t>
            </w:r>
          </w:p>
        </w:tc>
      </w:tr>
      <w:tr w:rsidR="00B47DD7" w14:paraId="7757E46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noWrap/>
            <w:vAlign w:val="center"/>
            <w:hideMark/>
          </w:tcPr>
          <w:p w14:paraId="56BB5D0E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6CEDBC26" w14:textId="77777777" w:rsidR="00B47DD7" w:rsidRDefault="00B47D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B47DD7" w14:paraId="6352E60E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1E150B5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1DFC9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$991,842 </w:t>
            </w:r>
          </w:p>
        </w:tc>
      </w:tr>
      <w:tr w:rsidR="00B47DD7" w14:paraId="0095D86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50953A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D2B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$256,995 </w:t>
            </w:r>
          </w:p>
        </w:tc>
      </w:tr>
      <w:tr w:rsidR="00B47DD7" w14:paraId="507AF5A8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9BAF21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31F2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$1,301,693 </w:t>
            </w:r>
          </w:p>
        </w:tc>
      </w:tr>
      <w:tr w:rsidR="00B47DD7" w14:paraId="501063D1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82EFD02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FA6F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$1,808,689 </w:t>
            </w:r>
          </w:p>
        </w:tc>
      </w:tr>
      <w:tr w:rsidR="00B47DD7" w14:paraId="41541D05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FD22D8F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7840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B47DD7" w14:paraId="432BB6FC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EA26A0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8B1D8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$4,090,585 </w:t>
            </w:r>
          </w:p>
        </w:tc>
      </w:tr>
      <w:tr w:rsidR="00B47DD7" w14:paraId="217A1883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F17C3C6" w14:textId="77777777" w:rsidR="00B47DD7" w:rsidRDefault="00B47DD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8827" w14:textId="77777777" w:rsidR="00B47DD7" w:rsidRDefault="00B47DD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B47DD7" w14:paraId="27910996" w14:textId="77777777" w:rsidTr="00B47DD7">
        <w:trPr>
          <w:trHeight w:val="288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0B12FC" w14:textId="77777777" w:rsidR="00B47DD7" w:rsidRDefault="00B47DD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7E42CA2" w14:textId="77777777" w:rsidR="00B47DD7" w:rsidRDefault="00B47DD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$8,459,804 </w:t>
            </w:r>
          </w:p>
        </w:tc>
      </w:tr>
    </w:tbl>
    <w:p w14:paraId="48D4B529" w14:textId="77777777" w:rsidR="009601AA" w:rsidRDefault="009601A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bookmarkEnd w:id="0"/>
    <w:p w14:paraId="1764AA1B" w14:textId="2C79B605" w:rsidR="007A363A" w:rsidRDefault="007A363A" w:rsidP="008C09F2">
      <w:pPr>
        <w:overflowPunct w:val="0"/>
        <w:autoSpaceDE w:val="0"/>
        <w:autoSpaceDN w:val="0"/>
        <w:adjustRightInd w:val="0"/>
        <w:spacing w:after="240" w:line="276" w:lineRule="auto"/>
        <w:ind w:right="907"/>
        <w:textAlignment w:val="baseline"/>
        <w:rPr>
          <w:rFonts w:asciiTheme="minorHAnsi" w:hAnsiTheme="minorHAnsi" w:cstheme="minorHAnsi"/>
          <w:b/>
          <w:caps/>
          <w:u w:val="single"/>
        </w:rPr>
      </w:pPr>
    </w:p>
    <w:sectPr w:rsidR="007A363A" w:rsidSect="00FA6289">
      <w:pgSz w:w="12240" w:h="15840" w:code="1"/>
      <w:pgMar w:top="288" w:right="1152" w:bottom="28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BF85" w14:textId="77777777" w:rsidR="00862ECB" w:rsidRDefault="00862ECB" w:rsidP="00BA4C74">
      <w:r>
        <w:separator/>
      </w:r>
    </w:p>
  </w:endnote>
  <w:endnote w:type="continuationSeparator" w:id="0">
    <w:p w14:paraId="2E09F705" w14:textId="77777777" w:rsidR="00862ECB" w:rsidRDefault="00862ECB" w:rsidP="00BA4C74">
      <w:r>
        <w:continuationSeparator/>
      </w:r>
    </w:p>
  </w:endnote>
  <w:endnote w:type="continuationNotice" w:id="1">
    <w:p w14:paraId="3D67E94D" w14:textId="77777777" w:rsidR="00862ECB" w:rsidRDefault="00862E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24CD6" w14:textId="77777777" w:rsidR="00862ECB" w:rsidRDefault="00862ECB" w:rsidP="00BA4C74">
      <w:r>
        <w:separator/>
      </w:r>
    </w:p>
  </w:footnote>
  <w:footnote w:type="continuationSeparator" w:id="0">
    <w:p w14:paraId="0B727330" w14:textId="77777777" w:rsidR="00862ECB" w:rsidRDefault="00862ECB" w:rsidP="00BA4C74">
      <w:r>
        <w:continuationSeparator/>
      </w:r>
    </w:p>
  </w:footnote>
  <w:footnote w:type="continuationNotice" w:id="1">
    <w:p w14:paraId="304107F2" w14:textId="77777777" w:rsidR="00862ECB" w:rsidRDefault="00862E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D314" w14:textId="57907D5C" w:rsidR="00CB66D7" w:rsidRPr="00AE353B" w:rsidRDefault="00CB66D7" w:rsidP="00CB66D7">
    <w:pPr>
      <w:pStyle w:val="Header"/>
      <w:tabs>
        <w:tab w:val="clear" w:pos="4680"/>
        <w:tab w:val="clear" w:pos="9360"/>
        <w:tab w:val="right" w:pos="21510"/>
      </w:tabs>
      <w:rPr>
        <w:b/>
        <w:bCs/>
        <w:sz w:val="22"/>
        <w:szCs w:val="22"/>
      </w:rPr>
    </w:pPr>
    <w:r w:rsidRPr="00AE353B">
      <w:rPr>
        <w:b/>
        <w:sz w:val="22"/>
        <w:szCs w:val="22"/>
      </w:rPr>
      <w:t xml:space="preserve">Application of AEP Texas Inc. </w:t>
    </w:r>
    <w:r>
      <w:rPr>
        <w:b/>
        <w:sz w:val="22"/>
        <w:szCs w:val="22"/>
      </w:rPr>
      <w:t>to Amend</w:t>
    </w:r>
    <w:r w:rsidRPr="00BD02BF">
      <w:rPr>
        <w:b/>
        <w:sz w:val="22"/>
        <w:szCs w:val="22"/>
      </w:rPr>
      <w:t xml:space="preserve"> </w:t>
    </w:r>
    <w:r>
      <w:rPr>
        <w:b/>
        <w:sz w:val="22"/>
        <w:szCs w:val="22"/>
      </w:rPr>
      <w:t>Its</w:t>
    </w:r>
    <w:r w:rsidRPr="00AE353B">
      <w:rPr>
        <w:b/>
        <w:sz w:val="22"/>
        <w:szCs w:val="22"/>
      </w:rPr>
      <w:t xml:space="preserve"> Certificate</w:t>
    </w:r>
    <w:r w:rsidRPr="00AE353B">
      <w:rPr>
        <w:b/>
        <w:bCs/>
        <w:sz w:val="22"/>
        <w:szCs w:val="22"/>
      </w:rPr>
      <w:tab/>
      <w:t xml:space="preserve">PUC Docket No. </w:t>
    </w:r>
    <w:r w:rsidR="00F13A94">
      <w:rPr>
        <w:b/>
        <w:bCs/>
        <w:sz w:val="22"/>
        <w:szCs w:val="22"/>
      </w:rPr>
      <w:t>58264</w:t>
    </w:r>
  </w:p>
  <w:p w14:paraId="7925583D" w14:textId="7E7A7B33" w:rsidR="00CB66D7" w:rsidRPr="00AE353B" w:rsidRDefault="00CB66D7" w:rsidP="00CB66D7">
    <w:pPr>
      <w:pStyle w:val="Header"/>
      <w:tabs>
        <w:tab w:val="clear" w:pos="4680"/>
        <w:tab w:val="clear" w:pos="9360"/>
        <w:tab w:val="right" w:pos="21510"/>
      </w:tabs>
      <w:rPr>
        <w:b/>
        <w:bCs/>
        <w:sz w:val="22"/>
        <w:szCs w:val="22"/>
      </w:rPr>
    </w:pPr>
    <w:r>
      <w:rPr>
        <w:b/>
        <w:sz w:val="22"/>
        <w:szCs w:val="22"/>
      </w:rPr>
      <w:t>of Convenience and</w:t>
    </w:r>
    <w:r w:rsidRPr="00BD02BF">
      <w:rPr>
        <w:b/>
        <w:sz w:val="22"/>
        <w:szCs w:val="22"/>
      </w:rPr>
      <w:t xml:space="preserve"> </w:t>
    </w:r>
    <w:r w:rsidRPr="00AE353B">
      <w:rPr>
        <w:b/>
        <w:sz w:val="22"/>
        <w:szCs w:val="22"/>
      </w:rPr>
      <w:t xml:space="preserve">Necessity for the </w:t>
    </w:r>
    <w:r w:rsidR="00B47DD7">
      <w:rPr>
        <w:b/>
        <w:sz w:val="22"/>
        <w:szCs w:val="22"/>
      </w:rPr>
      <w:t>Aransas Pass-to-Gregory</w:t>
    </w:r>
    <w:r w:rsidRPr="00AE353B">
      <w:rPr>
        <w:b/>
        <w:bCs/>
        <w:sz w:val="22"/>
        <w:szCs w:val="22"/>
      </w:rPr>
      <w:tab/>
    </w:r>
    <w:r w:rsidR="001F77C8">
      <w:rPr>
        <w:b/>
        <w:bCs/>
        <w:sz w:val="22"/>
        <w:szCs w:val="22"/>
      </w:rPr>
      <w:t xml:space="preserve">Corrected </w:t>
    </w:r>
    <w:r w:rsidRPr="00AE353B">
      <w:rPr>
        <w:b/>
        <w:bCs/>
        <w:sz w:val="22"/>
        <w:szCs w:val="22"/>
      </w:rPr>
      <w:t xml:space="preserve">Attachment </w:t>
    </w:r>
    <w:r>
      <w:rPr>
        <w:b/>
        <w:bCs/>
        <w:sz w:val="22"/>
        <w:szCs w:val="22"/>
      </w:rPr>
      <w:t>3</w:t>
    </w:r>
    <w:r w:rsidR="001F77C8">
      <w:rPr>
        <w:b/>
        <w:bCs/>
        <w:sz w:val="22"/>
        <w:szCs w:val="22"/>
      </w:rPr>
      <w:t xml:space="preserve"> (redline)</w:t>
    </w:r>
  </w:p>
  <w:p w14:paraId="6BBE3B53" w14:textId="5E0FC2BE" w:rsidR="000F7B94" w:rsidRPr="002A202A" w:rsidRDefault="00CB66D7" w:rsidP="00B47DD7">
    <w:pPr>
      <w:pStyle w:val="Header"/>
      <w:pBdr>
        <w:bottom w:val="single" w:sz="12" w:space="6" w:color="auto"/>
      </w:pBdr>
      <w:tabs>
        <w:tab w:val="clear" w:pos="4680"/>
        <w:tab w:val="clear" w:pos="9360"/>
        <w:tab w:val="right" w:pos="10224"/>
      </w:tabs>
      <w:rPr>
        <w:b/>
        <w:sz w:val="22"/>
        <w:szCs w:val="22"/>
      </w:rPr>
    </w:pPr>
    <w:r>
      <w:rPr>
        <w:b/>
        <w:sz w:val="22"/>
        <w:szCs w:val="22"/>
      </w:rPr>
      <w:t>138-kV</w:t>
    </w:r>
    <w:r w:rsidR="00B47DD7">
      <w:rPr>
        <w:b/>
        <w:sz w:val="22"/>
        <w:szCs w:val="22"/>
      </w:rPr>
      <w:t xml:space="preserve"> Transmission Line in San Patricio County</w:t>
    </w:r>
    <w:r>
      <w:rPr>
        <w:b/>
        <w:bCs/>
        <w:sz w:val="22"/>
        <w:szCs w:val="22"/>
      </w:rPr>
      <w:tab/>
    </w:r>
    <w:r w:rsidRPr="00AE353B">
      <w:rPr>
        <w:b/>
        <w:bCs/>
        <w:sz w:val="22"/>
        <w:szCs w:val="22"/>
      </w:rPr>
      <w:t xml:space="preserve">Page </w:t>
    </w:r>
    <w:r w:rsidRPr="00AE353B">
      <w:rPr>
        <w:b/>
        <w:bCs/>
        <w:sz w:val="22"/>
        <w:szCs w:val="22"/>
      </w:rPr>
      <w:fldChar w:fldCharType="begin"/>
    </w:r>
    <w:r w:rsidRPr="00AE353B">
      <w:rPr>
        <w:b/>
        <w:bCs/>
        <w:sz w:val="22"/>
        <w:szCs w:val="22"/>
      </w:rPr>
      <w:instrText xml:space="preserve"> PAGE </w:instrText>
    </w:r>
    <w:r w:rsidRPr="00AE353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E353B">
      <w:rPr>
        <w:b/>
        <w:bCs/>
        <w:sz w:val="22"/>
        <w:szCs w:val="22"/>
      </w:rPr>
      <w:fldChar w:fldCharType="end"/>
    </w:r>
    <w:r w:rsidRPr="00AE353B">
      <w:rPr>
        <w:b/>
        <w:bCs/>
        <w:sz w:val="22"/>
        <w:szCs w:val="22"/>
      </w:rPr>
      <w:t xml:space="preserve"> of </w:t>
    </w:r>
    <w:r w:rsidRPr="00AE353B">
      <w:rPr>
        <w:b/>
        <w:bCs/>
        <w:sz w:val="22"/>
        <w:szCs w:val="22"/>
      </w:rPr>
      <w:fldChar w:fldCharType="begin"/>
    </w:r>
    <w:r w:rsidRPr="00AE353B">
      <w:rPr>
        <w:b/>
        <w:bCs/>
        <w:sz w:val="22"/>
        <w:szCs w:val="22"/>
      </w:rPr>
      <w:instrText xml:space="preserve"> NUMPAGES </w:instrText>
    </w:r>
    <w:r w:rsidRPr="00AE353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E353B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845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0837"/>
    <w:multiLevelType w:val="hybridMultilevel"/>
    <w:tmpl w:val="AF40BC8A"/>
    <w:lvl w:ilvl="0" w:tplc="AA44A54E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6D"/>
    <w:multiLevelType w:val="hybridMultilevel"/>
    <w:tmpl w:val="CFC68BB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32D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755DB"/>
    <w:multiLevelType w:val="hybridMultilevel"/>
    <w:tmpl w:val="D9C62D70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04442"/>
    <w:multiLevelType w:val="hybridMultilevel"/>
    <w:tmpl w:val="8F1A8472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94DFB"/>
    <w:multiLevelType w:val="hybridMultilevel"/>
    <w:tmpl w:val="35788B6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832BC"/>
    <w:multiLevelType w:val="hybridMultilevel"/>
    <w:tmpl w:val="E6D2C00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627F1"/>
    <w:multiLevelType w:val="hybridMultilevel"/>
    <w:tmpl w:val="072C6CAE"/>
    <w:lvl w:ilvl="0" w:tplc="E6784FFE">
      <w:start w:val="1"/>
      <w:numFmt w:val="bullet"/>
      <w:lvlText w:val="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A03EE"/>
    <w:multiLevelType w:val="hybridMultilevel"/>
    <w:tmpl w:val="F57C252E"/>
    <w:lvl w:ilvl="0" w:tplc="A5A4F00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064716">
    <w:abstractNumId w:val="4"/>
  </w:num>
  <w:num w:numId="2" w16cid:durableId="648366884">
    <w:abstractNumId w:val="5"/>
  </w:num>
  <w:num w:numId="3" w16cid:durableId="1820342312">
    <w:abstractNumId w:val="9"/>
  </w:num>
  <w:num w:numId="4" w16cid:durableId="815341848">
    <w:abstractNumId w:val="3"/>
  </w:num>
  <w:num w:numId="5" w16cid:durableId="453448070">
    <w:abstractNumId w:val="8"/>
  </w:num>
  <w:num w:numId="6" w16cid:durableId="1977566147">
    <w:abstractNumId w:val="0"/>
  </w:num>
  <w:num w:numId="7" w16cid:durableId="1223560143">
    <w:abstractNumId w:val="1"/>
  </w:num>
  <w:num w:numId="8" w16cid:durableId="1053768927">
    <w:abstractNumId w:val="6"/>
  </w:num>
  <w:num w:numId="9" w16cid:durableId="634062468">
    <w:abstractNumId w:val="2"/>
  </w:num>
  <w:num w:numId="10" w16cid:durableId="2033991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6CC"/>
    <w:rsid w:val="0000039F"/>
    <w:rsid w:val="0000062B"/>
    <w:rsid w:val="0000148F"/>
    <w:rsid w:val="00002188"/>
    <w:rsid w:val="000025BF"/>
    <w:rsid w:val="000032E9"/>
    <w:rsid w:val="000116B0"/>
    <w:rsid w:val="00011DF1"/>
    <w:rsid w:val="00012A62"/>
    <w:rsid w:val="00013E68"/>
    <w:rsid w:val="00014340"/>
    <w:rsid w:val="00015EDC"/>
    <w:rsid w:val="00016812"/>
    <w:rsid w:val="0002039C"/>
    <w:rsid w:val="00022F77"/>
    <w:rsid w:val="00024C5D"/>
    <w:rsid w:val="0002516E"/>
    <w:rsid w:val="000253C3"/>
    <w:rsid w:val="00025BF7"/>
    <w:rsid w:val="000268D3"/>
    <w:rsid w:val="00030AA2"/>
    <w:rsid w:val="00033FFE"/>
    <w:rsid w:val="00040406"/>
    <w:rsid w:val="00041100"/>
    <w:rsid w:val="00042D24"/>
    <w:rsid w:val="00044928"/>
    <w:rsid w:val="00044A1E"/>
    <w:rsid w:val="000463FE"/>
    <w:rsid w:val="00046C64"/>
    <w:rsid w:val="00050AAA"/>
    <w:rsid w:val="0005157F"/>
    <w:rsid w:val="000515D3"/>
    <w:rsid w:val="00056D69"/>
    <w:rsid w:val="00057ED6"/>
    <w:rsid w:val="00060A6E"/>
    <w:rsid w:val="000618A5"/>
    <w:rsid w:val="000622C2"/>
    <w:rsid w:val="00063AF1"/>
    <w:rsid w:val="00066E5D"/>
    <w:rsid w:val="00075AB4"/>
    <w:rsid w:val="00075E43"/>
    <w:rsid w:val="000832D9"/>
    <w:rsid w:val="00086428"/>
    <w:rsid w:val="00093EDA"/>
    <w:rsid w:val="000952BC"/>
    <w:rsid w:val="000A28FD"/>
    <w:rsid w:val="000A2F9C"/>
    <w:rsid w:val="000A51D5"/>
    <w:rsid w:val="000A7172"/>
    <w:rsid w:val="000A73A0"/>
    <w:rsid w:val="000A7D1C"/>
    <w:rsid w:val="000B17EA"/>
    <w:rsid w:val="000B22DC"/>
    <w:rsid w:val="000B6C07"/>
    <w:rsid w:val="000B7266"/>
    <w:rsid w:val="000C1AC9"/>
    <w:rsid w:val="000C2BC3"/>
    <w:rsid w:val="000C397D"/>
    <w:rsid w:val="000C4D37"/>
    <w:rsid w:val="000D00A1"/>
    <w:rsid w:val="000D1894"/>
    <w:rsid w:val="000D1D52"/>
    <w:rsid w:val="000D60F1"/>
    <w:rsid w:val="000D7890"/>
    <w:rsid w:val="000E30F7"/>
    <w:rsid w:val="000E51FF"/>
    <w:rsid w:val="000E7E30"/>
    <w:rsid w:val="000F0CF3"/>
    <w:rsid w:val="000F2BEA"/>
    <w:rsid w:val="000F334E"/>
    <w:rsid w:val="000F3C2C"/>
    <w:rsid w:val="000F53DF"/>
    <w:rsid w:val="000F7B94"/>
    <w:rsid w:val="000F7CF8"/>
    <w:rsid w:val="001004BB"/>
    <w:rsid w:val="00101A69"/>
    <w:rsid w:val="00102B12"/>
    <w:rsid w:val="001045C0"/>
    <w:rsid w:val="00105AC7"/>
    <w:rsid w:val="00106F63"/>
    <w:rsid w:val="00111628"/>
    <w:rsid w:val="0011385F"/>
    <w:rsid w:val="00114638"/>
    <w:rsid w:val="001176F4"/>
    <w:rsid w:val="0012499D"/>
    <w:rsid w:val="00130DAF"/>
    <w:rsid w:val="00132681"/>
    <w:rsid w:val="00132924"/>
    <w:rsid w:val="0013324E"/>
    <w:rsid w:val="00133997"/>
    <w:rsid w:val="001342CA"/>
    <w:rsid w:val="00134C81"/>
    <w:rsid w:val="00136771"/>
    <w:rsid w:val="0013728C"/>
    <w:rsid w:val="00141EFF"/>
    <w:rsid w:val="00142653"/>
    <w:rsid w:val="00154572"/>
    <w:rsid w:val="00155141"/>
    <w:rsid w:val="00155880"/>
    <w:rsid w:val="001565B2"/>
    <w:rsid w:val="00156828"/>
    <w:rsid w:val="00161009"/>
    <w:rsid w:val="00164995"/>
    <w:rsid w:val="0016585D"/>
    <w:rsid w:val="00167F26"/>
    <w:rsid w:val="00181286"/>
    <w:rsid w:val="001834DD"/>
    <w:rsid w:val="00184969"/>
    <w:rsid w:val="001856E4"/>
    <w:rsid w:val="001867F3"/>
    <w:rsid w:val="0019233E"/>
    <w:rsid w:val="00192E85"/>
    <w:rsid w:val="00197249"/>
    <w:rsid w:val="001A2A36"/>
    <w:rsid w:val="001A6B40"/>
    <w:rsid w:val="001A7633"/>
    <w:rsid w:val="001B01F7"/>
    <w:rsid w:val="001B0716"/>
    <w:rsid w:val="001B66BD"/>
    <w:rsid w:val="001B79A5"/>
    <w:rsid w:val="001B7D2C"/>
    <w:rsid w:val="001C01F4"/>
    <w:rsid w:val="001C0384"/>
    <w:rsid w:val="001C0CFB"/>
    <w:rsid w:val="001C3CA2"/>
    <w:rsid w:val="001C4659"/>
    <w:rsid w:val="001C56B8"/>
    <w:rsid w:val="001C7B0F"/>
    <w:rsid w:val="001D0BAC"/>
    <w:rsid w:val="001D0EE6"/>
    <w:rsid w:val="001D106A"/>
    <w:rsid w:val="001D6237"/>
    <w:rsid w:val="001D6699"/>
    <w:rsid w:val="001E13DA"/>
    <w:rsid w:val="001E425D"/>
    <w:rsid w:val="001E502D"/>
    <w:rsid w:val="001E647D"/>
    <w:rsid w:val="001E6EB0"/>
    <w:rsid w:val="001E79D2"/>
    <w:rsid w:val="001F2180"/>
    <w:rsid w:val="001F3C11"/>
    <w:rsid w:val="001F620E"/>
    <w:rsid w:val="001F77C8"/>
    <w:rsid w:val="00200F10"/>
    <w:rsid w:val="00202489"/>
    <w:rsid w:val="00202F9E"/>
    <w:rsid w:val="00203F4E"/>
    <w:rsid w:val="00204A0F"/>
    <w:rsid w:val="00206CBC"/>
    <w:rsid w:val="00207A2A"/>
    <w:rsid w:val="00210110"/>
    <w:rsid w:val="002136F7"/>
    <w:rsid w:val="00213A25"/>
    <w:rsid w:val="00214BDC"/>
    <w:rsid w:val="002157D1"/>
    <w:rsid w:val="00217363"/>
    <w:rsid w:val="00221D68"/>
    <w:rsid w:val="00222E61"/>
    <w:rsid w:val="0022434D"/>
    <w:rsid w:val="00227D47"/>
    <w:rsid w:val="00230DA0"/>
    <w:rsid w:val="00233E3E"/>
    <w:rsid w:val="002374E7"/>
    <w:rsid w:val="00240426"/>
    <w:rsid w:val="00240F1E"/>
    <w:rsid w:val="002411CC"/>
    <w:rsid w:val="00242FD1"/>
    <w:rsid w:val="00244A4D"/>
    <w:rsid w:val="00253017"/>
    <w:rsid w:val="00255024"/>
    <w:rsid w:val="002610F1"/>
    <w:rsid w:val="00261BD6"/>
    <w:rsid w:val="002632B7"/>
    <w:rsid w:val="0026452B"/>
    <w:rsid w:val="00267EBC"/>
    <w:rsid w:val="002737AF"/>
    <w:rsid w:val="0027695C"/>
    <w:rsid w:val="00277F26"/>
    <w:rsid w:val="00281446"/>
    <w:rsid w:val="002821F0"/>
    <w:rsid w:val="00283092"/>
    <w:rsid w:val="00292AD4"/>
    <w:rsid w:val="00295292"/>
    <w:rsid w:val="00296D25"/>
    <w:rsid w:val="002A066B"/>
    <w:rsid w:val="002A2879"/>
    <w:rsid w:val="002A2E47"/>
    <w:rsid w:val="002A6B50"/>
    <w:rsid w:val="002B0C0E"/>
    <w:rsid w:val="002B1C0D"/>
    <w:rsid w:val="002B241A"/>
    <w:rsid w:val="002B2A0F"/>
    <w:rsid w:val="002B788A"/>
    <w:rsid w:val="002C2892"/>
    <w:rsid w:val="002C4F49"/>
    <w:rsid w:val="002D08A3"/>
    <w:rsid w:val="002D546E"/>
    <w:rsid w:val="002E2DDA"/>
    <w:rsid w:val="002E7CE4"/>
    <w:rsid w:val="002E7EFD"/>
    <w:rsid w:val="002F0384"/>
    <w:rsid w:val="002F10E8"/>
    <w:rsid w:val="002F46E0"/>
    <w:rsid w:val="00301B6B"/>
    <w:rsid w:val="003027FC"/>
    <w:rsid w:val="00302934"/>
    <w:rsid w:val="00303D50"/>
    <w:rsid w:val="003065F2"/>
    <w:rsid w:val="00313C46"/>
    <w:rsid w:val="00313EAD"/>
    <w:rsid w:val="003163A7"/>
    <w:rsid w:val="00316D27"/>
    <w:rsid w:val="0032635E"/>
    <w:rsid w:val="00330B48"/>
    <w:rsid w:val="00332F7C"/>
    <w:rsid w:val="00335B62"/>
    <w:rsid w:val="00336272"/>
    <w:rsid w:val="0033748C"/>
    <w:rsid w:val="00340363"/>
    <w:rsid w:val="0034179F"/>
    <w:rsid w:val="00346490"/>
    <w:rsid w:val="003477AE"/>
    <w:rsid w:val="0034780E"/>
    <w:rsid w:val="003508FA"/>
    <w:rsid w:val="00350D0F"/>
    <w:rsid w:val="00352A3D"/>
    <w:rsid w:val="003533DE"/>
    <w:rsid w:val="00354BA1"/>
    <w:rsid w:val="0035675F"/>
    <w:rsid w:val="00356A98"/>
    <w:rsid w:val="00362287"/>
    <w:rsid w:val="0036339C"/>
    <w:rsid w:val="00364543"/>
    <w:rsid w:val="00365AE8"/>
    <w:rsid w:val="00371573"/>
    <w:rsid w:val="00372652"/>
    <w:rsid w:val="00374A3C"/>
    <w:rsid w:val="003759DC"/>
    <w:rsid w:val="00380659"/>
    <w:rsid w:val="0038172B"/>
    <w:rsid w:val="0038392B"/>
    <w:rsid w:val="0038497F"/>
    <w:rsid w:val="00387BA7"/>
    <w:rsid w:val="0039085F"/>
    <w:rsid w:val="00392AB8"/>
    <w:rsid w:val="00397C42"/>
    <w:rsid w:val="003A28A7"/>
    <w:rsid w:val="003A3C76"/>
    <w:rsid w:val="003A3EB9"/>
    <w:rsid w:val="003A4474"/>
    <w:rsid w:val="003A7CDE"/>
    <w:rsid w:val="003B059A"/>
    <w:rsid w:val="003B09C0"/>
    <w:rsid w:val="003B0A1A"/>
    <w:rsid w:val="003B3512"/>
    <w:rsid w:val="003B36EE"/>
    <w:rsid w:val="003B3810"/>
    <w:rsid w:val="003B403B"/>
    <w:rsid w:val="003C1DF5"/>
    <w:rsid w:val="003C361C"/>
    <w:rsid w:val="003C5B88"/>
    <w:rsid w:val="003D5562"/>
    <w:rsid w:val="003D5F5C"/>
    <w:rsid w:val="003D6465"/>
    <w:rsid w:val="003E2DD9"/>
    <w:rsid w:val="003E5EF3"/>
    <w:rsid w:val="003E635C"/>
    <w:rsid w:val="003E6F6F"/>
    <w:rsid w:val="003F09C4"/>
    <w:rsid w:val="003F1EF1"/>
    <w:rsid w:val="003F2F6D"/>
    <w:rsid w:val="003F43DE"/>
    <w:rsid w:val="003F46AF"/>
    <w:rsid w:val="003F4F40"/>
    <w:rsid w:val="004039A2"/>
    <w:rsid w:val="00405CCC"/>
    <w:rsid w:val="00407FAD"/>
    <w:rsid w:val="00413516"/>
    <w:rsid w:val="0041386D"/>
    <w:rsid w:val="00415EA7"/>
    <w:rsid w:val="004206E1"/>
    <w:rsid w:val="0042161C"/>
    <w:rsid w:val="00421754"/>
    <w:rsid w:val="00426E07"/>
    <w:rsid w:val="0043297E"/>
    <w:rsid w:val="00433280"/>
    <w:rsid w:val="004355D3"/>
    <w:rsid w:val="004356B3"/>
    <w:rsid w:val="00436921"/>
    <w:rsid w:val="00436B8A"/>
    <w:rsid w:val="0043753F"/>
    <w:rsid w:val="0044359A"/>
    <w:rsid w:val="00443A71"/>
    <w:rsid w:val="00446ACB"/>
    <w:rsid w:val="00455F40"/>
    <w:rsid w:val="0045704A"/>
    <w:rsid w:val="004603ED"/>
    <w:rsid w:val="00460E6E"/>
    <w:rsid w:val="00460F0A"/>
    <w:rsid w:val="004616CE"/>
    <w:rsid w:val="00461991"/>
    <w:rsid w:val="00464E0D"/>
    <w:rsid w:val="004674B0"/>
    <w:rsid w:val="004732C1"/>
    <w:rsid w:val="00473386"/>
    <w:rsid w:val="00475A6A"/>
    <w:rsid w:val="004773A2"/>
    <w:rsid w:val="00477490"/>
    <w:rsid w:val="00480275"/>
    <w:rsid w:val="00481365"/>
    <w:rsid w:val="004826D5"/>
    <w:rsid w:val="00482DCA"/>
    <w:rsid w:val="004834CC"/>
    <w:rsid w:val="00491A1F"/>
    <w:rsid w:val="00492361"/>
    <w:rsid w:val="004926C5"/>
    <w:rsid w:val="0049530B"/>
    <w:rsid w:val="00495732"/>
    <w:rsid w:val="00497D30"/>
    <w:rsid w:val="004A097C"/>
    <w:rsid w:val="004A19E6"/>
    <w:rsid w:val="004A21D0"/>
    <w:rsid w:val="004A371F"/>
    <w:rsid w:val="004A51A1"/>
    <w:rsid w:val="004A5D1D"/>
    <w:rsid w:val="004A734C"/>
    <w:rsid w:val="004B3FAF"/>
    <w:rsid w:val="004B4AC5"/>
    <w:rsid w:val="004B78C2"/>
    <w:rsid w:val="004C0913"/>
    <w:rsid w:val="004C64F3"/>
    <w:rsid w:val="004C6DD0"/>
    <w:rsid w:val="004C7E06"/>
    <w:rsid w:val="004D07FE"/>
    <w:rsid w:val="004D17B4"/>
    <w:rsid w:val="004D47D4"/>
    <w:rsid w:val="004D4802"/>
    <w:rsid w:val="004E2227"/>
    <w:rsid w:val="004E24D6"/>
    <w:rsid w:val="004E2D0B"/>
    <w:rsid w:val="004E35EB"/>
    <w:rsid w:val="004E6DDA"/>
    <w:rsid w:val="004F42BB"/>
    <w:rsid w:val="004F4A72"/>
    <w:rsid w:val="004F56F3"/>
    <w:rsid w:val="00502B0F"/>
    <w:rsid w:val="00505734"/>
    <w:rsid w:val="0050734E"/>
    <w:rsid w:val="0051428B"/>
    <w:rsid w:val="00514E4C"/>
    <w:rsid w:val="00516724"/>
    <w:rsid w:val="00517D51"/>
    <w:rsid w:val="005204E7"/>
    <w:rsid w:val="0052438B"/>
    <w:rsid w:val="005257F7"/>
    <w:rsid w:val="00527E6D"/>
    <w:rsid w:val="00530D61"/>
    <w:rsid w:val="00531A8A"/>
    <w:rsid w:val="00532131"/>
    <w:rsid w:val="00532F3C"/>
    <w:rsid w:val="00533FC9"/>
    <w:rsid w:val="00535C4F"/>
    <w:rsid w:val="00537B52"/>
    <w:rsid w:val="0054012E"/>
    <w:rsid w:val="00545003"/>
    <w:rsid w:val="005463B5"/>
    <w:rsid w:val="00550458"/>
    <w:rsid w:val="00553F7C"/>
    <w:rsid w:val="00560A86"/>
    <w:rsid w:val="00560CC0"/>
    <w:rsid w:val="00560F8B"/>
    <w:rsid w:val="00561EC2"/>
    <w:rsid w:val="00562869"/>
    <w:rsid w:val="00562CC2"/>
    <w:rsid w:val="00563CA8"/>
    <w:rsid w:val="00564367"/>
    <w:rsid w:val="00564F4E"/>
    <w:rsid w:val="0056500D"/>
    <w:rsid w:val="0056616B"/>
    <w:rsid w:val="0057346C"/>
    <w:rsid w:val="005739C1"/>
    <w:rsid w:val="0058004F"/>
    <w:rsid w:val="00580B19"/>
    <w:rsid w:val="00581946"/>
    <w:rsid w:val="00584A25"/>
    <w:rsid w:val="00586579"/>
    <w:rsid w:val="005877CE"/>
    <w:rsid w:val="005904DC"/>
    <w:rsid w:val="00595437"/>
    <w:rsid w:val="00595BC0"/>
    <w:rsid w:val="00597E35"/>
    <w:rsid w:val="005A31FC"/>
    <w:rsid w:val="005A3395"/>
    <w:rsid w:val="005A445A"/>
    <w:rsid w:val="005B1354"/>
    <w:rsid w:val="005B13CE"/>
    <w:rsid w:val="005B2563"/>
    <w:rsid w:val="005B2BBB"/>
    <w:rsid w:val="005B501E"/>
    <w:rsid w:val="005B713B"/>
    <w:rsid w:val="005C22ED"/>
    <w:rsid w:val="005C31A3"/>
    <w:rsid w:val="005C3CFA"/>
    <w:rsid w:val="005C4DCD"/>
    <w:rsid w:val="005C752B"/>
    <w:rsid w:val="005C78D4"/>
    <w:rsid w:val="005C7C9B"/>
    <w:rsid w:val="005D07EE"/>
    <w:rsid w:val="005D2943"/>
    <w:rsid w:val="005E3039"/>
    <w:rsid w:val="005E3FB7"/>
    <w:rsid w:val="005E50E0"/>
    <w:rsid w:val="005E59C3"/>
    <w:rsid w:val="005F154E"/>
    <w:rsid w:val="005F2C04"/>
    <w:rsid w:val="005F389A"/>
    <w:rsid w:val="005F7161"/>
    <w:rsid w:val="00601BE7"/>
    <w:rsid w:val="0060247A"/>
    <w:rsid w:val="00602F55"/>
    <w:rsid w:val="00604137"/>
    <w:rsid w:val="00606C22"/>
    <w:rsid w:val="006074B0"/>
    <w:rsid w:val="00607E81"/>
    <w:rsid w:val="00614591"/>
    <w:rsid w:val="00614F94"/>
    <w:rsid w:val="00620625"/>
    <w:rsid w:val="006208A3"/>
    <w:rsid w:val="006209EB"/>
    <w:rsid w:val="006216A9"/>
    <w:rsid w:val="00621BCC"/>
    <w:rsid w:val="00623DC8"/>
    <w:rsid w:val="006240E3"/>
    <w:rsid w:val="0062614F"/>
    <w:rsid w:val="006263F7"/>
    <w:rsid w:val="00626F0B"/>
    <w:rsid w:val="00627659"/>
    <w:rsid w:val="0063037E"/>
    <w:rsid w:val="0063143F"/>
    <w:rsid w:val="00633EBC"/>
    <w:rsid w:val="006369E3"/>
    <w:rsid w:val="00640075"/>
    <w:rsid w:val="0064027F"/>
    <w:rsid w:val="0064774B"/>
    <w:rsid w:val="00650CF6"/>
    <w:rsid w:val="00651AEA"/>
    <w:rsid w:val="00653C36"/>
    <w:rsid w:val="00654925"/>
    <w:rsid w:val="006559F2"/>
    <w:rsid w:val="00657954"/>
    <w:rsid w:val="006620CF"/>
    <w:rsid w:val="0066253E"/>
    <w:rsid w:val="00665BE4"/>
    <w:rsid w:val="0067016B"/>
    <w:rsid w:val="0067119D"/>
    <w:rsid w:val="00671EFA"/>
    <w:rsid w:val="00671F43"/>
    <w:rsid w:val="006761E5"/>
    <w:rsid w:val="0067786B"/>
    <w:rsid w:val="0068276F"/>
    <w:rsid w:val="006842C2"/>
    <w:rsid w:val="00684B0C"/>
    <w:rsid w:val="00694D71"/>
    <w:rsid w:val="00695394"/>
    <w:rsid w:val="00696D7E"/>
    <w:rsid w:val="006A2CEA"/>
    <w:rsid w:val="006A30AE"/>
    <w:rsid w:val="006A38CF"/>
    <w:rsid w:val="006A4CC5"/>
    <w:rsid w:val="006A60A3"/>
    <w:rsid w:val="006A6801"/>
    <w:rsid w:val="006A6E38"/>
    <w:rsid w:val="006B0D3D"/>
    <w:rsid w:val="006B1489"/>
    <w:rsid w:val="006B251A"/>
    <w:rsid w:val="006B4538"/>
    <w:rsid w:val="006B4F0D"/>
    <w:rsid w:val="006C3CAF"/>
    <w:rsid w:val="006C56C5"/>
    <w:rsid w:val="006C6983"/>
    <w:rsid w:val="006C7D89"/>
    <w:rsid w:val="006D069E"/>
    <w:rsid w:val="006D0BF2"/>
    <w:rsid w:val="006D157D"/>
    <w:rsid w:val="006D248F"/>
    <w:rsid w:val="006D3BFA"/>
    <w:rsid w:val="006D6271"/>
    <w:rsid w:val="006D62AF"/>
    <w:rsid w:val="006D67AF"/>
    <w:rsid w:val="006D6B77"/>
    <w:rsid w:val="006D7826"/>
    <w:rsid w:val="006E0AFB"/>
    <w:rsid w:val="006E19A9"/>
    <w:rsid w:val="006E7F5E"/>
    <w:rsid w:val="006F7761"/>
    <w:rsid w:val="007053E6"/>
    <w:rsid w:val="007056CA"/>
    <w:rsid w:val="007060B1"/>
    <w:rsid w:val="007106A3"/>
    <w:rsid w:val="00711290"/>
    <w:rsid w:val="00712FFA"/>
    <w:rsid w:val="00713207"/>
    <w:rsid w:val="00715935"/>
    <w:rsid w:val="0071765D"/>
    <w:rsid w:val="00720195"/>
    <w:rsid w:val="00721627"/>
    <w:rsid w:val="007220B2"/>
    <w:rsid w:val="00722FA6"/>
    <w:rsid w:val="007231AC"/>
    <w:rsid w:val="00723988"/>
    <w:rsid w:val="007240C1"/>
    <w:rsid w:val="00731DDB"/>
    <w:rsid w:val="007326B1"/>
    <w:rsid w:val="0073377E"/>
    <w:rsid w:val="0073461D"/>
    <w:rsid w:val="00735705"/>
    <w:rsid w:val="00736047"/>
    <w:rsid w:val="00736F90"/>
    <w:rsid w:val="0074013A"/>
    <w:rsid w:val="00741ADA"/>
    <w:rsid w:val="00743AA6"/>
    <w:rsid w:val="00750180"/>
    <w:rsid w:val="007543D7"/>
    <w:rsid w:val="00754B46"/>
    <w:rsid w:val="00762455"/>
    <w:rsid w:val="007706D7"/>
    <w:rsid w:val="00772F58"/>
    <w:rsid w:val="00777825"/>
    <w:rsid w:val="00780CFD"/>
    <w:rsid w:val="00781FD7"/>
    <w:rsid w:val="0078218D"/>
    <w:rsid w:val="007824E5"/>
    <w:rsid w:val="00783333"/>
    <w:rsid w:val="00787BAD"/>
    <w:rsid w:val="00791F02"/>
    <w:rsid w:val="00795332"/>
    <w:rsid w:val="007A0529"/>
    <w:rsid w:val="007A22AB"/>
    <w:rsid w:val="007A26AE"/>
    <w:rsid w:val="007A363A"/>
    <w:rsid w:val="007A3E5B"/>
    <w:rsid w:val="007A6E16"/>
    <w:rsid w:val="007B30B7"/>
    <w:rsid w:val="007B4B3F"/>
    <w:rsid w:val="007B6D84"/>
    <w:rsid w:val="007C7374"/>
    <w:rsid w:val="007D02B9"/>
    <w:rsid w:val="007D1048"/>
    <w:rsid w:val="007D17DC"/>
    <w:rsid w:val="007D26C7"/>
    <w:rsid w:val="007D32F7"/>
    <w:rsid w:val="007D38E7"/>
    <w:rsid w:val="007D3C4E"/>
    <w:rsid w:val="007D4F21"/>
    <w:rsid w:val="007E038C"/>
    <w:rsid w:val="007E04A2"/>
    <w:rsid w:val="007E0708"/>
    <w:rsid w:val="007E1F8B"/>
    <w:rsid w:val="007E3F88"/>
    <w:rsid w:val="007E49E2"/>
    <w:rsid w:val="007E4A4D"/>
    <w:rsid w:val="007E64A7"/>
    <w:rsid w:val="007F133D"/>
    <w:rsid w:val="007F385B"/>
    <w:rsid w:val="00803A28"/>
    <w:rsid w:val="008058A7"/>
    <w:rsid w:val="00811D50"/>
    <w:rsid w:val="00811FA7"/>
    <w:rsid w:val="0081524F"/>
    <w:rsid w:val="00816612"/>
    <w:rsid w:val="00816B10"/>
    <w:rsid w:val="00816E59"/>
    <w:rsid w:val="008171E3"/>
    <w:rsid w:val="00820223"/>
    <w:rsid w:val="008213AB"/>
    <w:rsid w:val="00823081"/>
    <w:rsid w:val="008241FA"/>
    <w:rsid w:val="00826664"/>
    <w:rsid w:val="00826E82"/>
    <w:rsid w:val="00826EA5"/>
    <w:rsid w:val="00830739"/>
    <w:rsid w:val="008312CC"/>
    <w:rsid w:val="00831419"/>
    <w:rsid w:val="00833EC8"/>
    <w:rsid w:val="00837A8C"/>
    <w:rsid w:val="0084321A"/>
    <w:rsid w:val="0084330B"/>
    <w:rsid w:val="00843D06"/>
    <w:rsid w:val="00846731"/>
    <w:rsid w:val="00846975"/>
    <w:rsid w:val="00856EE7"/>
    <w:rsid w:val="00861A99"/>
    <w:rsid w:val="00861C65"/>
    <w:rsid w:val="00862ECB"/>
    <w:rsid w:val="00871E26"/>
    <w:rsid w:val="00872523"/>
    <w:rsid w:val="00872BF1"/>
    <w:rsid w:val="00873011"/>
    <w:rsid w:val="00875AC9"/>
    <w:rsid w:val="00875D7D"/>
    <w:rsid w:val="008776C3"/>
    <w:rsid w:val="00877CF0"/>
    <w:rsid w:val="00877EBD"/>
    <w:rsid w:val="00883A89"/>
    <w:rsid w:val="008858F6"/>
    <w:rsid w:val="00885FB7"/>
    <w:rsid w:val="008877D3"/>
    <w:rsid w:val="008877DE"/>
    <w:rsid w:val="00890990"/>
    <w:rsid w:val="00890C10"/>
    <w:rsid w:val="00893C0B"/>
    <w:rsid w:val="00895930"/>
    <w:rsid w:val="00896136"/>
    <w:rsid w:val="008A4AB6"/>
    <w:rsid w:val="008A5E8B"/>
    <w:rsid w:val="008B2DE5"/>
    <w:rsid w:val="008B2E3B"/>
    <w:rsid w:val="008B3064"/>
    <w:rsid w:val="008B33F4"/>
    <w:rsid w:val="008B6DFA"/>
    <w:rsid w:val="008B7AF5"/>
    <w:rsid w:val="008B7EFA"/>
    <w:rsid w:val="008C09F2"/>
    <w:rsid w:val="008C229E"/>
    <w:rsid w:val="008C2A10"/>
    <w:rsid w:val="008C3CDF"/>
    <w:rsid w:val="008C6985"/>
    <w:rsid w:val="008D0E48"/>
    <w:rsid w:val="008D1768"/>
    <w:rsid w:val="008D1F35"/>
    <w:rsid w:val="008D5951"/>
    <w:rsid w:val="008D6484"/>
    <w:rsid w:val="008D6B01"/>
    <w:rsid w:val="008F148C"/>
    <w:rsid w:val="008F222D"/>
    <w:rsid w:val="008F25CA"/>
    <w:rsid w:val="00903F51"/>
    <w:rsid w:val="00907496"/>
    <w:rsid w:val="00910EEA"/>
    <w:rsid w:val="009118B5"/>
    <w:rsid w:val="00913C4C"/>
    <w:rsid w:val="009146CC"/>
    <w:rsid w:val="0092032D"/>
    <w:rsid w:val="0092034C"/>
    <w:rsid w:val="009222A8"/>
    <w:rsid w:val="00924E1F"/>
    <w:rsid w:val="0092582F"/>
    <w:rsid w:val="00926BD7"/>
    <w:rsid w:val="00931F41"/>
    <w:rsid w:val="009330AF"/>
    <w:rsid w:val="00933853"/>
    <w:rsid w:val="00934661"/>
    <w:rsid w:val="00940ACB"/>
    <w:rsid w:val="00940E4A"/>
    <w:rsid w:val="00942D0A"/>
    <w:rsid w:val="00944695"/>
    <w:rsid w:val="0094495C"/>
    <w:rsid w:val="00944C1C"/>
    <w:rsid w:val="00944FFA"/>
    <w:rsid w:val="009450B4"/>
    <w:rsid w:val="00947CBD"/>
    <w:rsid w:val="0095315C"/>
    <w:rsid w:val="00954F0D"/>
    <w:rsid w:val="0095583C"/>
    <w:rsid w:val="00957291"/>
    <w:rsid w:val="009601AA"/>
    <w:rsid w:val="009610EE"/>
    <w:rsid w:val="00963FE0"/>
    <w:rsid w:val="00964639"/>
    <w:rsid w:val="009673CF"/>
    <w:rsid w:val="00974F40"/>
    <w:rsid w:val="009762F4"/>
    <w:rsid w:val="00976854"/>
    <w:rsid w:val="00983293"/>
    <w:rsid w:val="009854F7"/>
    <w:rsid w:val="00986265"/>
    <w:rsid w:val="00987964"/>
    <w:rsid w:val="00990266"/>
    <w:rsid w:val="00992A93"/>
    <w:rsid w:val="009939FD"/>
    <w:rsid w:val="00993D61"/>
    <w:rsid w:val="009A2E34"/>
    <w:rsid w:val="009A3C99"/>
    <w:rsid w:val="009A4EB1"/>
    <w:rsid w:val="009A5CC3"/>
    <w:rsid w:val="009B2B42"/>
    <w:rsid w:val="009B2DA1"/>
    <w:rsid w:val="009B300F"/>
    <w:rsid w:val="009B3EAF"/>
    <w:rsid w:val="009B771C"/>
    <w:rsid w:val="009C149B"/>
    <w:rsid w:val="009C1E06"/>
    <w:rsid w:val="009C2345"/>
    <w:rsid w:val="009C391A"/>
    <w:rsid w:val="009C6EC8"/>
    <w:rsid w:val="009D2471"/>
    <w:rsid w:val="009D24EC"/>
    <w:rsid w:val="009D3204"/>
    <w:rsid w:val="009D4797"/>
    <w:rsid w:val="009D53DE"/>
    <w:rsid w:val="009D72C7"/>
    <w:rsid w:val="009D7F1E"/>
    <w:rsid w:val="009E5EE0"/>
    <w:rsid w:val="009E6CAF"/>
    <w:rsid w:val="009E7BD3"/>
    <w:rsid w:val="009F42D0"/>
    <w:rsid w:val="009F4375"/>
    <w:rsid w:val="009F4BFC"/>
    <w:rsid w:val="00A01571"/>
    <w:rsid w:val="00A02F38"/>
    <w:rsid w:val="00A0372E"/>
    <w:rsid w:val="00A0464F"/>
    <w:rsid w:val="00A04C1E"/>
    <w:rsid w:val="00A05949"/>
    <w:rsid w:val="00A06286"/>
    <w:rsid w:val="00A07184"/>
    <w:rsid w:val="00A07DF5"/>
    <w:rsid w:val="00A11167"/>
    <w:rsid w:val="00A11B5C"/>
    <w:rsid w:val="00A11E74"/>
    <w:rsid w:val="00A123F1"/>
    <w:rsid w:val="00A202A8"/>
    <w:rsid w:val="00A21572"/>
    <w:rsid w:val="00A23229"/>
    <w:rsid w:val="00A23245"/>
    <w:rsid w:val="00A242D7"/>
    <w:rsid w:val="00A31281"/>
    <w:rsid w:val="00A3133F"/>
    <w:rsid w:val="00A31851"/>
    <w:rsid w:val="00A34734"/>
    <w:rsid w:val="00A37247"/>
    <w:rsid w:val="00A41A73"/>
    <w:rsid w:val="00A41DC1"/>
    <w:rsid w:val="00A4631A"/>
    <w:rsid w:val="00A46702"/>
    <w:rsid w:val="00A50D03"/>
    <w:rsid w:val="00A54084"/>
    <w:rsid w:val="00A56474"/>
    <w:rsid w:val="00A57285"/>
    <w:rsid w:val="00A5742B"/>
    <w:rsid w:val="00A60662"/>
    <w:rsid w:val="00A65125"/>
    <w:rsid w:val="00A6517A"/>
    <w:rsid w:val="00A651CD"/>
    <w:rsid w:val="00A6588D"/>
    <w:rsid w:val="00A74898"/>
    <w:rsid w:val="00A7612D"/>
    <w:rsid w:val="00A76A7E"/>
    <w:rsid w:val="00A77B23"/>
    <w:rsid w:val="00A80B28"/>
    <w:rsid w:val="00A80D0B"/>
    <w:rsid w:val="00A82E30"/>
    <w:rsid w:val="00A835C3"/>
    <w:rsid w:val="00A85D3E"/>
    <w:rsid w:val="00A85E45"/>
    <w:rsid w:val="00A86434"/>
    <w:rsid w:val="00A90642"/>
    <w:rsid w:val="00A90C7B"/>
    <w:rsid w:val="00A91AC7"/>
    <w:rsid w:val="00A9360E"/>
    <w:rsid w:val="00A94E48"/>
    <w:rsid w:val="00A95AE5"/>
    <w:rsid w:val="00AA1680"/>
    <w:rsid w:val="00AA1776"/>
    <w:rsid w:val="00AA2321"/>
    <w:rsid w:val="00AA4B14"/>
    <w:rsid w:val="00AA5A88"/>
    <w:rsid w:val="00AB327E"/>
    <w:rsid w:val="00AB3AD1"/>
    <w:rsid w:val="00AB4745"/>
    <w:rsid w:val="00AB5440"/>
    <w:rsid w:val="00AB5487"/>
    <w:rsid w:val="00AB55A5"/>
    <w:rsid w:val="00AC284D"/>
    <w:rsid w:val="00AC500A"/>
    <w:rsid w:val="00AC54A7"/>
    <w:rsid w:val="00AD02F8"/>
    <w:rsid w:val="00AD189F"/>
    <w:rsid w:val="00AD1918"/>
    <w:rsid w:val="00AD3F5C"/>
    <w:rsid w:val="00AD7B9B"/>
    <w:rsid w:val="00AE0369"/>
    <w:rsid w:val="00AE071D"/>
    <w:rsid w:val="00AE132F"/>
    <w:rsid w:val="00AE2EFE"/>
    <w:rsid w:val="00AE3E53"/>
    <w:rsid w:val="00AE695D"/>
    <w:rsid w:val="00AF487C"/>
    <w:rsid w:val="00AF52B9"/>
    <w:rsid w:val="00B05BC9"/>
    <w:rsid w:val="00B062BD"/>
    <w:rsid w:val="00B12312"/>
    <w:rsid w:val="00B17FA6"/>
    <w:rsid w:val="00B23137"/>
    <w:rsid w:val="00B25C60"/>
    <w:rsid w:val="00B31B75"/>
    <w:rsid w:val="00B330A6"/>
    <w:rsid w:val="00B341BA"/>
    <w:rsid w:val="00B344A1"/>
    <w:rsid w:val="00B348C3"/>
    <w:rsid w:val="00B40360"/>
    <w:rsid w:val="00B4303A"/>
    <w:rsid w:val="00B448C4"/>
    <w:rsid w:val="00B47340"/>
    <w:rsid w:val="00B47BA4"/>
    <w:rsid w:val="00B47DD7"/>
    <w:rsid w:val="00B51209"/>
    <w:rsid w:val="00B559E9"/>
    <w:rsid w:val="00B55B87"/>
    <w:rsid w:val="00B616FF"/>
    <w:rsid w:val="00B62831"/>
    <w:rsid w:val="00B66B06"/>
    <w:rsid w:val="00B674AD"/>
    <w:rsid w:val="00B71263"/>
    <w:rsid w:val="00B71B96"/>
    <w:rsid w:val="00B7230D"/>
    <w:rsid w:val="00B754B0"/>
    <w:rsid w:val="00B75F5A"/>
    <w:rsid w:val="00B770B3"/>
    <w:rsid w:val="00B77A9C"/>
    <w:rsid w:val="00B81674"/>
    <w:rsid w:val="00B83157"/>
    <w:rsid w:val="00B83587"/>
    <w:rsid w:val="00B841DB"/>
    <w:rsid w:val="00B84D1D"/>
    <w:rsid w:val="00B947D5"/>
    <w:rsid w:val="00B94BDF"/>
    <w:rsid w:val="00B94DAC"/>
    <w:rsid w:val="00B9773D"/>
    <w:rsid w:val="00BA0649"/>
    <w:rsid w:val="00BA2779"/>
    <w:rsid w:val="00BA43BA"/>
    <w:rsid w:val="00BA45F6"/>
    <w:rsid w:val="00BA4C74"/>
    <w:rsid w:val="00BA5CF3"/>
    <w:rsid w:val="00BA60B9"/>
    <w:rsid w:val="00BA7B73"/>
    <w:rsid w:val="00BB0E0F"/>
    <w:rsid w:val="00BB3155"/>
    <w:rsid w:val="00BB3779"/>
    <w:rsid w:val="00BB4C7B"/>
    <w:rsid w:val="00BB6511"/>
    <w:rsid w:val="00BC227B"/>
    <w:rsid w:val="00BC23D6"/>
    <w:rsid w:val="00BC5E6F"/>
    <w:rsid w:val="00BC6F60"/>
    <w:rsid w:val="00BC7212"/>
    <w:rsid w:val="00BC72AE"/>
    <w:rsid w:val="00BD0298"/>
    <w:rsid w:val="00BD0B44"/>
    <w:rsid w:val="00BD1648"/>
    <w:rsid w:val="00BD2E37"/>
    <w:rsid w:val="00BD361A"/>
    <w:rsid w:val="00BD3922"/>
    <w:rsid w:val="00BD70D0"/>
    <w:rsid w:val="00BE3164"/>
    <w:rsid w:val="00BE3B5F"/>
    <w:rsid w:val="00BF130E"/>
    <w:rsid w:val="00BF1EEF"/>
    <w:rsid w:val="00C00ABA"/>
    <w:rsid w:val="00C01324"/>
    <w:rsid w:val="00C07213"/>
    <w:rsid w:val="00C1128D"/>
    <w:rsid w:val="00C12FD3"/>
    <w:rsid w:val="00C13B91"/>
    <w:rsid w:val="00C15633"/>
    <w:rsid w:val="00C20B22"/>
    <w:rsid w:val="00C22078"/>
    <w:rsid w:val="00C239E6"/>
    <w:rsid w:val="00C25693"/>
    <w:rsid w:val="00C27901"/>
    <w:rsid w:val="00C31ACC"/>
    <w:rsid w:val="00C31DFD"/>
    <w:rsid w:val="00C32410"/>
    <w:rsid w:val="00C34F1E"/>
    <w:rsid w:val="00C354FF"/>
    <w:rsid w:val="00C355E2"/>
    <w:rsid w:val="00C3753F"/>
    <w:rsid w:val="00C40E67"/>
    <w:rsid w:val="00C424DA"/>
    <w:rsid w:val="00C43563"/>
    <w:rsid w:val="00C457D8"/>
    <w:rsid w:val="00C52683"/>
    <w:rsid w:val="00C52C12"/>
    <w:rsid w:val="00C543F9"/>
    <w:rsid w:val="00C5681A"/>
    <w:rsid w:val="00C61C86"/>
    <w:rsid w:val="00C64B52"/>
    <w:rsid w:val="00C65BA8"/>
    <w:rsid w:val="00C65BB0"/>
    <w:rsid w:val="00C66A67"/>
    <w:rsid w:val="00C678B3"/>
    <w:rsid w:val="00C72A0D"/>
    <w:rsid w:val="00C77837"/>
    <w:rsid w:val="00C806A2"/>
    <w:rsid w:val="00C817EB"/>
    <w:rsid w:val="00C81957"/>
    <w:rsid w:val="00C83DDB"/>
    <w:rsid w:val="00C842D8"/>
    <w:rsid w:val="00C859A4"/>
    <w:rsid w:val="00C90ACC"/>
    <w:rsid w:val="00C92C0D"/>
    <w:rsid w:val="00C92FBA"/>
    <w:rsid w:val="00C952FD"/>
    <w:rsid w:val="00C9638B"/>
    <w:rsid w:val="00C969A1"/>
    <w:rsid w:val="00CA02B0"/>
    <w:rsid w:val="00CA21C0"/>
    <w:rsid w:val="00CA451D"/>
    <w:rsid w:val="00CA6051"/>
    <w:rsid w:val="00CA6270"/>
    <w:rsid w:val="00CA72A9"/>
    <w:rsid w:val="00CB226B"/>
    <w:rsid w:val="00CB2A9C"/>
    <w:rsid w:val="00CB3F27"/>
    <w:rsid w:val="00CB4F3D"/>
    <w:rsid w:val="00CB66D7"/>
    <w:rsid w:val="00CC1BBA"/>
    <w:rsid w:val="00CC4E6B"/>
    <w:rsid w:val="00CC6322"/>
    <w:rsid w:val="00CC7EE6"/>
    <w:rsid w:val="00CD0657"/>
    <w:rsid w:val="00CD675A"/>
    <w:rsid w:val="00CE029E"/>
    <w:rsid w:val="00CE31B7"/>
    <w:rsid w:val="00CE364B"/>
    <w:rsid w:val="00CE6199"/>
    <w:rsid w:val="00CF02DD"/>
    <w:rsid w:val="00CF0562"/>
    <w:rsid w:val="00CF17CD"/>
    <w:rsid w:val="00CF2D76"/>
    <w:rsid w:val="00CF33F8"/>
    <w:rsid w:val="00CF601B"/>
    <w:rsid w:val="00CF6201"/>
    <w:rsid w:val="00CF62BF"/>
    <w:rsid w:val="00CF6F48"/>
    <w:rsid w:val="00CF71A9"/>
    <w:rsid w:val="00CF7437"/>
    <w:rsid w:val="00D04E77"/>
    <w:rsid w:val="00D0594C"/>
    <w:rsid w:val="00D06137"/>
    <w:rsid w:val="00D07A82"/>
    <w:rsid w:val="00D109F0"/>
    <w:rsid w:val="00D1707D"/>
    <w:rsid w:val="00D21284"/>
    <w:rsid w:val="00D263A4"/>
    <w:rsid w:val="00D33736"/>
    <w:rsid w:val="00D3691D"/>
    <w:rsid w:val="00D403B8"/>
    <w:rsid w:val="00D40FF4"/>
    <w:rsid w:val="00D41FE9"/>
    <w:rsid w:val="00D427F2"/>
    <w:rsid w:val="00D43F1C"/>
    <w:rsid w:val="00D452B9"/>
    <w:rsid w:val="00D45F30"/>
    <w:rsid w:val="00D502A8"/>
    <w:rsid w:val="00D5131F"/>
    <w:rsid w:val="00D533C7"/>
    <w:rsid w:val="00D56583"/>
    <w:rsid w:val="00D5664D"/>
    <w:rsid w:val="00D60CC0"/>
    <w:rsid w:val="00D63951"/>
    <w:rsid w:val="00D6433C"/>
    <w:rsid w:val="00D65400"/>
    <w:rsid w:val="00D67E96"/>
    <w:rsid w:val="00D732E5"/>
    <w:rsid w:val="00D758F5"/>
    <w:rsid w:val="00D75D12"/>
    <w:rsid w:val="00D80608"/>
    <w:rsid w:val="00D82270"/>
    <w:rsid w:val="00D8369B"/>
    <w:rsid w:val="00D86AB4"/>
    <w:rsid w:val="00D870CC"/>
    <w:rsid w:val="00D875A1"/>
    <w:rsid w:val="00D91390"/>
    <w:rsid w:val="00D91C3C"/>
    <w:rsid w:val="00D92170"/>
    <w:rsid w:val="00D97213"/>
    <w:rsid w:val="00DA0FBB"/>
    <w:rsid w:val="00DA1861"/>
    <w:rsid w:val="00DA24DA"/>
    <w:rsid w:val="00DA359D"/>
    <w:rsid w:val="00DA3B9F"/>
    <w:rsid w:val="00DA3D34"/>
    <w:rsid w:val="00DA4018"/>
    <w:rsid w:val="00DA4218"/>
    <w:rsid w:val="00DA65A4"/>
    <w:rsid w:val="00DB1D9B"/>
    <w:rsid w:val="00DB4DE1"/>
    <w:rsid w:val="00DB5F0E"/>
    <w:rsid w:val="00DB6D9E"/>
    <w:rsid w:val="00DC1518"/>
    <w:rsid w:val="00DC3BFA"/>
    <w:rsid w:val="00DC4AFE"/>
    <w:rsid w:val="00DC675C"/>
    <w:rsid w:val="00DC6826"/>
    <w:rsid w:val="00DC71C2"/>
    <w:rsid w:val="00DD0FC3"/>
    <w:rsid w:val="00DD3235"/>
    <w:rsid w:val="00DD3C94"/>
    <w:rsid w:val="00DD40A2"/>
    <w:rsid w:val="00DE466E"/>
    <w:rsid w:val="00DE6C22"/>
    <w:rsid w:val="00DE7B6A"/>
    <w:rsid w:val="00E01D42"/>
    <w:rsid w:val="00E030D4"/>
    <w:rsid w:val="00E04A04"/>
    <w:rsid w:val="00E13843"/>
    <w:rsid w:val="00E17BAD"/>
    <w:rsid w:val="00E2038F"/>
    <w:rsid w:val="00E213B0"/>
    <w:rsid w:val="00E22D93"/>
    <w:rsid w:val="00E2348C"/>
    <w:rsid w:val="00E2358A"/>
    <w:rsid w:val="00E235F2"/>
    <w:rsid w:val="00E24C79"/>
    <w:rsid w:val="00E30F4A"/>
    <w:rsid w:val="00E330BE"/>
    <w:rsid w:val="00E33D88"/>
    <w:rsid w:val="00E34C31"/>
    <w:rsid w:val="00E40F51"/>
    <w:rsid w:val="00E40FCC"/>
    <w:rsid w:val="00E42E96"/>
    <w:rsid w:val="00E4781F"/>
    <w:rsid w:val="00E50348"/>
    <w:rsid w:val="00E5039E"/>
    <w:rsid w:val="00E52B69"/>
    <w:rsid w:val="00E546C8"/>
    <w:rsid w:val="00E54752"/>
    <w:rsid w:val="00E552EF"/>
    <w:rsid w:val="00E61F76"/>
    <w:rsid w:val="00E66189"/>
    <w:rsid w:val="00E6618F"/>
    <w:rsid w:val="00E66B48"/>
    <w:rsid w:val="00E679CF"/>
    <w:rsid w:val="00E72AA6"/>
    <w:rsid w:val="00E72C63"/>
    <w:rsid w:val="00E7431C"/>
    <w:rsid w:val="00E82ED4"/>
    <w:rsid w:val="00E917B4"/>
    <w:rsid w:val="00E94C9D"/>
    <w:rsid w:val="00EA08B1"/>
    <w:rsid w:val="00EA4B9C"/>
    <w:rsid w:val="00EA5D93"/>
    <w:rsid w:val="00EA6576"/>
    <w:rsid w:val="00EA6E09"/>
    <w:rsid w:val="00EA7CF8"/>
    <w:rsid w:val="00EB08AD"/>
    <w:rsid w:val="00EB0B8B"/>
    <w:rsid w:val="00EB2C47"/>
    <w:rsid w:val="00EB2C7B"/>
    <w:rsid w:val="00EB3EDD"/>
    <w:rsid w:val="00EC064B"/>
    <w:rsid w:val="00EC456A"/>
    <w:rsid w:val="00EC4D21"/>
    <w:rsid w:val="00EC7590"/>
    <w:rsid w:val="00ED0736"/>
    <w:rsid w:val="00ED08F8"/>
    <w:rsid w:val="00ED0E7E"/>
    <w:rsid w:val="00ED1289"/>
    <w:rsid w:val="00ED281D"/>
    <w:rsid w:val="00ED3950"/>
    <w:rsid w:val="00ED4B3E"/>
    <w:rsid w:val="00ED5B47"/>
    <w:rsid w:val="00EE1862"/>
    <w:rsid w:val="00EE5B1F"/>
    <w:rsid w:val="00EE7E6F"/>
    <w:rsid w:val="00EF2C4E"/>
    <w:rsid w:val="00EF4F06"/>
    <w:rsid w:val="00EF58FF"/>
    <w:rsid w:val="00EF68C3"/>
    <w:rsid w:val="00F01382"/>
    <w:rsid w:val="00F1001B"/>
    <w:rsid w:val="00F1030D"/>
    <w:rsid w:val="00F13A94"/>
    <w:rsid w:val="00F14673"/>
    <w:rsid w:val="00F15D7A"/>
    <w:rsid w:val="00F15F19"/>
    <w:rsid w:val="00F2087A"/>
    <w:rsid w:val="00F227E2"/>
    <w:rsid w:val="00F242CD"/>
    <w:rsid w:val="00F251F9"/>
    <w:rsid w:val="00F26D5C"/>
    <w:rsid w:val="00F27130"/>
    <w:rsid w:val="00F323D5"/>
    <w:rsid w:val="00F34C01"/>
    <w:rsid w:val="00F366C1"/>
    <w:rsid w:val="00F406AB"/>
    <w:rsid w:val="00F40AD7"/>
    <w:rsid w:val="00F42CB8"/>
    <w:rsid w:val="00F46E02"/>
    <w:rsid w:val="00F52C84"/>
    <w:rsid w:val="00F545EA"/>
    <w:rsid w:val="00F55A71"/>
    <w:rsid w:val="00F57204"/>
    <w:rsid w:val="00F60CF0"/>
    <w:rsid w:val="00F67791"/>
    <w:rsid w:val="00F75ACC"/>
    <w:rsid w:val="00F81A38"/>
    <w:rsid w:val="00F81BB2"/>
    <w:rsid w:val="00F81F2C"/>
    <w:rsid w:val="00F82AC3"/>
    <w:rsid w:val="00F82F4B"/>
    <w:rsid w:val="00F83C81"/>
    <w:rsid w:val="00F8425A"/>
    <w:rsid w:val="00F8432B"/>
    <w:rsid w:val="00F8539F"/>
    <w:rsid w:val="00F85F07"/>
    <w:rsid w:val="00F929FC"/>
    <w:rsid w:val="00F95884"/>
    <w:rsid w:val="00F97894"/>
    <w:rsid w:val="00FA08C1"/>
    <w:rsid w:val="00FA22F4"/>
    <w:rsid w:val="00FA3F2B"/>
    <w:rsid w:val="00FA567A"/>
    <w:rsid w:val="00FA6289"/>
    <w:rsid w:val="00FA6659"/>
    <w:rsid w:val="00FA7900"/>
    <w:rsid w:val="00FB0824"/>
    <w:rsid w:val="00FB28E1"/>
    <w:rsid w:val="00FC0EE4"/>
    <w:rsid w:val="00FC1DA6"/>
    <w:rsid w:val="00FC369E"/>
    <w:rsid w:val="00FC66AB"/>
    <w:rsid w:val="00FC7C92"/>
    <w:rsid w:val="00FD07F3"/>
    <w:rsid w:val="00FD19A5"/>
    <w:rsid w:val="00FD26E6"/>
    <w:rsid w:val="00FD3C5C"/>
    <w:rsid w:val="00FE1985"/>
    <w:rsid w:val="00FE20E3"/>
    <w:rsid w:val="00FE2CE4"/>
    <w:rsid w:val="00FE6DB9"/>
    <w:rsid w:val="00FE7E4B"/>
    <w:rsid w:val="00FF0F5E"/>
    <w:rsid w:val="00FF1495"/>
    <w:rsid w:val="00FF2EEF"/>
    <w:rsid w:val="00FF386C"/>
    <w:rsid w:val="00FF4CBF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B47DA"/>
  <w15:docId w15:val="{7F17B5FF-6F17-4F7A-B9C0-28B3FB84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8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13B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nhideWhenUsed/>
    <w:rsid w:val="00BA4C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4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4C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C74"/>
    <w:rPr>
      <w:sz w:val="24"/>
      <w:szCs w:val="24"/>
    </w:rPr>
  </w:style>
  <w:style w:type="character" w:styleId="PageNumber">
    <w:name w:val="page number"/>
    <w:basedOn w:val="DefaultParagraphFont"/>
    <w:rsid w:val="00BA4C74"/>
  </w:style>
  <w:style w:type="paragraph" w:styleId="FootnoteText">
    <w:name w:val="footnote text"/>
    <w:basedOn w:val="Normal"/>
    <w:link w:val="FootnoteTextChar"/>
    <w:uiPriority w:val="99"/>
    <w:semiHidden/>
    <w:unhideWhenUsed/>
    <w:rsid w:val="00EF4F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4F06"/>
  </w:style>
  <w:style w:type="character" w:styleId="FootnoteReference">
    <w:name w:val="footnote reference"/>
    <w:basedOn w:val="DefaultParagraphFont"/>
    <w:uiPriority w:val="99"/>
    <w:semiHidden/>
    <w:unhideWhenUsed/>
    <w:rsid w:val="00EF4F06"/>
    <w:rPr>
      <w:vertAlign w:val="superscript"/>
    </w:rPr>
  </w:style>
  <w:style w:type="paragraph" w:styleId="ListParagraph">
    <w:name w:val="List Paragraph"/>
    <w:basedOn w:val="Normal"/>
    <w:uiPriority w:val="34"/>
    <w:qFormat/>
    <w:rsid w:val="00A906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52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2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1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19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1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19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1991"/>
    <w:rPr>
      <w:b/>
      <w:bCs/>
    </w:rPr>
  </w:style>
  <w:style w:type="paragraph" w:styleId="Revision">
    <w:name w:val="Revision"/>
    <w:hidden/>
    <w:uiPriority w:val="99"/>
    <w:semiHidden/>
    <w:rsid w:val="00C355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179d65-63e8-4c85-b70d-6fbb7929ac32">
      <Terms xmlns="http://schemas.microsoft.com/office/infopath/2007/PartnerControls"/>
    </lcf76f155ced4ddcb4097134ff3c332f>
    <TaxCatchAll xmlns="51831b8d-857f-44dd-949b-652450d1a5df" xsi:nil="true"/>
  </documentManagement>
</p:properties>
</file>

<file path=customXml/item2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wvc2lzbD48VXNlck5hbWU+Q09SUFxzMjk3OTY2PC9Vc2VyTmFtZT48RGF0ZVRpbWU+NC8yNS8yMDIzIDExOjM1OjQ4IFBNPC9EYXRlVGltZT48TGFiZWxTdHJpbmc+VW5jYXRlZ29yaXplZDwvTGFiZWxTdHJpbmc+PC9pdGVtPjwvbGFiZWxIaXN0b3J5Pg==</Value>
</WrappedLabelHistor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F82F168188244813745F82EB5CC91" ma:contentTypeVersion="15" ma:contentTypeDescription="Create a new document." ma:contentTypeScope="" ma:versionID="20a9f082d7172a8631c706ac8af5c420">
  <xsd:schema xmlns:xsd="http://www.w3.org/2001/XMLSchema" xmlns:xs="http://www.w3.org/2001/XMLSchema" xmlns:p="http://schemas.microsoft.com/office/2006/metadata/properties" xmlns:ns2="39179d65-63e8-4c85-b70d-6fbb7929ac32" xmlns:ns3="51831b8d-857f-44dd-949b-652450d1a5df" targetNamespace="http://schemas.microsoft.com/office/2006/metadata/properties" ma:root="true" ma:fieldsID="3babcd4792654338f58a11187998a16d" ns2:_="" ns3:_="">
    <xsd:import namespace="39179d65-63e8-4c85-b70d-6fbb7929ac32"/>
    <xsd:import namespace="51831b8d-857f-44dd-949b-652450d1a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79d65-63e8-4c85-b70d-6fbb7929a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fa54f2-5b03-49c6-9483-51c08a973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31b8d-857f-44dd-949b-652450d1a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838b9-223d-4818-ae97-cbe3daaf03b7}" ma:internalName="TaxCatchAll" ma:showField="CatchAllData" ma:web="51831b8d-857f-44dd-949b-652450d1a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</sisl>
</file>

<file path=customXml/itemProps1.xml><?xml version="1.0" encoding="utf-8"?>
<ds:datastoreItem xmlns:ds="http://schemas.openxmlformats.org/officeDocument/2006/customXml" ds:itemID="{AD1B1BA8-F216-46EE-89C5-A6C015B9C4E8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51831b8d-857f-44dd-949b-652450d1a5df"/>
    <ds:schemaRef ds:uri="39179d65-63e8-4c85-b70d-6fbb7929ac3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AB206EB-3244-4307-801E-FDBA1494F092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04800516-82C6-4D7E-A28E-D8A9BB069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79d65-63e8-4c85-b70d-6fbb7929ac32"/>
    <ds:schemaRef ds:uri="51831b8d-857f-44dd-949b-652450d1a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EFB6C-05E1-4A39-ADA7-33B159E434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DB150B-2F71-4B98-8052-35F75A41E8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50938A-B238-4D58-8BFE-9941F4CD521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599</Words>
  <Characters>4211</Characters>
  <Application>Microsoft Office Word</Application>
  <DocSecurity>0</DocSecurity>
  <Lines>258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Abilene – Steamboat</vt:lpstr>
    </vt:vector>
  </TitlesOfParts>
  <Company>AEP-SS-IT-WE-7/1/6-(8-835-3050)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Abilene – Steamboat</dc:title>
  <dc:subject/>
  <dc:creator>Eckhoff</dc:creator>
  <cp:keywords/>
  <cp:lastModifiedBy>Ann-Marie Dunlap</cp:lastModifiedBy>
  <cp:revision>5</cp:revision>
  <cp:lastPrinted>2025-07-07T17:57:00Z</cp:lastPrinted>
  <dcterms:created xsi:type="dcterms:W3CDTF">2025-07-07T14:15:00Z</dcterms:created>
  <dcterms:modified xsi:type="dcterms:W3CDTF">2025-07-07T17:58:00Z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55f689a6-1502-4475-9782-60afccfbafc0</vt:lpwstr>
  </property>
  <property fmtid="{D5CDD505-2E9C-101B-9397-08002B2CF9AE}" pid="3" name="bjSaver">
    <vt:lpwstr>CLfymMW7Bu12kPdM3aHwpMTDfIPjPbaE</vt:lpwstr>
  </property>
  <property fmtid="{D5CDD505-2E9C-101B-9397-08002B2CF9AE}" pid="4" name="bjDocumentSecurityLabel">
    <vt:lpwstr>Uncategorized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6" name="bjDocumentLabelXML-0">
    <vt:lpwstr>ames.com/2008/01/sie/internal/label"&gt;&lt;element uid="936e22d5-45a7-4cb7-95ab-1aa8c7c88789" value="" /&gt;&lt;/sisl&gt;</vt:lpwstr>
  </property>
  <property fmtid="{D5CDD505-2E9C-101B-9397-08002B2CF9AE}" pid="7" name="MSIP_Label_574d496c-7ac4-4b13-81fd-698eca66b217_SiteId">
    <vt:lpwstr>15f3c881-6b03-4ff6-8559-77bf5177818f</vt:lpwstr>
  </property>
  <property fmtid="{D5CDD505-2E9C-101B-9397-08002B2CF9AE}" pid="8" name="MSIP_Label_574d496c-7ac4-4b13-81fd-698eca66b217_Name">
    <vt:lpwstr>Uncategorized</vt:lpwstr>
  </property>
  <property fmtid="{D5CDD505-2E9C-101B-9397-08002B2CF9AE}" pid="9" name="MSIP_Label_574d496c-7ac4-4b13-81fd-698eca66b217_Enabled">
    <vt:lpwstr>true</vt:lpwstr>
  </property>
  <property fmtid="{D5CDD505-2E9C-101B-9397-08002B2CF9AE}" pid="10" name="bjClsUserRVM">
    <vt:lpwstr>[]</vt:lpwstr>
  </property>
  <property fmtid="{D5CDD505-2E9C-101B-9397-08002B2CF9AE}" pid="11" name="bjLabelHistoryID">
    <vt:lpwstr>{9AB206EB-3244-4307-801E-FDBA1494F092}</vt:lpwstr>
  </property>
  <property fmtid="{D5CDD505-2E9C-101B-9397-08002B2CF9AE}" pid="12" name="ContentTypeId">
    <vt:lpwstr>0x010100D99F82F168188244813745F82EB5CC91</vt:lpwstr>
  </property>
  <property fmtid="{D5CDD505-2E9C-101B-9397-08002B2CF9AE}" pid="13" name="MediaServiceImageTags">
    <vt:lpwstr/>
  </property>
</Properties>
</file>